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72E2C93"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ins w:id="2" w:author="Skyworks" w:date="2021-08-16T10:13:00Z">
        <w:r w:rsidR="00FD58B1" w:rsidRPr="00FD58B1">
          <w:rPr>
            <w:rFonts w:cs="Arial"/>
            <w:b/>
            <w:sz w:val="24"/>
            <w:szCs w:val="24"/>
          </w:rPr>
          <w:t>R4-2114692</w:t>
        </w:r>
      </w:ins>
      <w:bookmarkStart w:id="3" w:name="_GoBack"/>
      <w:bookmarkEnd w:id="3"/>
      <w:del w:id="4" w:author="Skyworks" w:date="2021-08-16T10:13:00Z">
        <w:r w:rsidR="00267E9F" w:rsidRPr="00267E9F" w:rsidDel="00FD58B1">
          <w:rPr>
            <w:rFonts w:cs="Arial"/>
            <w:b/>
            <w:sz w:val="24"/>
            <w:szCs w:val="24"/>
          </w:rPr>
          <w:delText>R4-</w:delText>
        </w:r>
        <w:r w:rsidR="00611578" w:rsidDel="00FD58B1">
          <w:rPr>
            <w:rFonts w:cs="Arial"/>
            <w:b/>
            <w:sz w:val="24"/>
            <w:szCs w:val="24"/>
          </w:rPr>
          <w:delText>2</w:delText>
        </w:r>
        <w:r w:rsidDel="00FD58B1">
          <w:rPr>
            <w:rFonts w:cs="Arial"/>
            <w:b/>
            <w:sz w:val="24"/>
            <w:szCs w:val="24"/>
          </w:rPr>
          <w:delText>1</w:delText>
        </w:r>
        <w:r w:rsidR="007B72DA" w:rsidDel="00FD58B1">
          <w:rPr>
            <w:rFonts w:cs="Arial"/>
            <w:b/>
            <w:sz w:val="24"/>
            <w:szCs w:val="24"/>
          </w:rPr>
          <w:delText>1</w:delText>
        </w:r>
      </w:del>
      <w:del w:id="5" w:author="Skyworks" w:date="2021-08-15T15:46:00Z">
        <w:r w:rsidR="007B72DA" w:rsidDel="00DB21D7">
          <w:rPr>
            <w:rFonts w:cs="Arial"/>
            <w:b/>
            <w:sz w:val="24"/>
            <w:szCs w:val="24"/>
          </w:rPr>
          <w:delText>45</w:delText>
        </w:r>
        <w:r w:rsidR="00605465" w:rsidDel="00DB21D7">
          <w:rPr>
            <w:rFonts w:cs="Arial"/>
            <w:b/>
            <w:sz w:val="24"/>
            <w:szCs w:val="24"/>
          </w:rPr>
          <w:delText>64</w:delText>
        </w:r>
      </w:del>
    </w:p>
    <w:p w14:paraId="31DCE6A5" w14:textId="73D1AF34"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AB61D3">
        <w:rPr>
          <w:b/>
          <w:sz w:val="24"/>
          <w:szCs w:val="24"/>
          <w:lang w:eastAsia="zh-CN"/>
        </w:rPr>
        <w:t>6</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5A27FB9E" w14:textId="09FAE559" w:rsidR="0068710D" w:rsidRDefault="00675C27" w:rsidP="0068710D">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159F1" w:rsidRPr="002159F1">
        <w:rPr>
          <w:rFonts w:cs="Arial"/>
          <w:sz w:val="22"/>
        </w:rPr>
        <w:t xml:space="preserve">2Tx PC2 contiguous UL CA back-off evaluation for </w:t>
      </w:r>
      <w:proofErr w:type="spellStart"/>
      <w:r w:rsidR="002159F1" w:rsidRPr="002159F1">
        <w:rPr>
          <w:rFonts w:cs="Arial"/>
          <w:sz w:val="22"/>
        </w:rPr>
        <w:t>TxD</w:t>
      </w:r>
      <w:proofErr w:type="spellEnd"/>
      <w:r w:rsidR="002159F1" w:rsidRPr="002159F1">
        <w:rPr>
          <w:rFonts w:cs="Arial"/>
          <w:sz w:val="22"/>
        </w:rPr>
        <w:t xml:space="preserve"> and UL MIMO</w:t>
      </w:r>
    </w:p>
    <w:p w14:paraId="01E1E98B" w14:textId="115FF4F2" w:rsidR="0068710D" w:rsidRDefault="00675C27" w:rsidP="0068710D">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2159F1" w:rsidRPr="002159F1">
        <w:rPr>
          <w:rFonts w:ascii="Arial" w:hAnsi="Arial" w:cs="Arial"/>
          <w:sz w:val="22"/>
        </w:rPr>
        <w:t>9.3.2.6 Intra-band UL contiguous CA for UL MIMO (n41C and n78C) [NR_RF_FR1_enh-Core]</w:t>
      </w:r>
    </w:p>
    <w:p w14:paraId="2E5C6AEA" w14:textId="1C9C5D18" w:rsidR="00675C27" w:rsidRPr="00A62DA7" w:rsidRDefault="00675C27" w:rsidP="0068710D">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del w:id="6" w:author="Skyworks" w:date="2021-08-15T15:25:00Z">
        <w:r w:rsidR="00B06282" w:rsidDel="00B84340">
          <w:rPr>
            <w:rFonts w:eastAsia="SimSun" w:cs="Arial"/>
            <w:sz w:val="22"/>
            <w:lang w:eastAsia="zh-CN"/>
          </w:rPr>
          <w:delText>Approval</w:delText>
        </w:r>
      </w:del>
      <w:ins w:id="7" w:author="Skyworks" w:date="2021-08-15T15:25:00Z">
        <w:r w:rsidR="00B84340">
          <w:rPr>
            <w:rFonts w:eastAsia="SimSun" w:cs="Arial"/>
            <w:sz w:val="22"/>
            <w:lang w:eastAsia="zh-CN"/>
          </w:rPr>
          <w:t xml:space="preserve"> Discussion</w:t>
        </w:r>
      </w:ins>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F6BAF8B" w:rsidR="00577141" w:rsidRDefault="0068710D" w:rsidP="00577141">
      <w:pPr>
        <w:overflowPunct/>
        <w:autoSpaceDE/>
        <w:autoSpaceDN/>
        <w:adjustRightInd/>
        <w:spacing w:after="0"/>
        <w:jc w:val="both"/>
        <w:textAlignment w:val="auto"/>
        <w:rPr>
          <w:rFonts w:eastAsia="SimSun"/>
          <w:lang w:eastAsia="zh-CN"/>
        </w:rPr>
      </w:pPr>
      <w:r>
        <w:rPr>
          <w:rFonts w:eastAsia="SimSun"/>
          <w:lang w:eastAsia="zh-CN"/>
        </w:rPr>
        <w:t>In the RAN</w:t>
      </w:r>
      <w:r w:rsidR="00337BCA">
        <w:rPr>
          <w:rFonts w:eastAsia="SimSun"/>
          <w:lang w:eastAsia="zh-CN"/>
        </w:rPr>
        <w:t>4</w:t>
      </w:r>
      <w:r>
        <w:rPr>
          <w:rFonts w:eastAsia="SimSun"/>
          <w:lang w:eastAsia="zh-CN"/>
        </w:rPr>
        <w:t>#9</w:t>
      </w:r>
      <w:r w:rsidR="00337BCA">
        <w:rPr>
          <w:rFonts w:eastAsia="SimSun"/>
          <w:lang w:eastAsia="zh-CN"/>
        </w:rPr>
        <w:t>9</w:t>
      </w:r>
      <w:r>
        <w:rPr>
          <w:rFonts w:eastAsia="SimSun"/>
          <w:lang w:eastAsia="zh-CN"/>
        </w:rPr>
        <w:t xml:space="preserve"> e-meeting, </w:t>
      </w:r>
      <w:r w:rsidR="00337BCA">
        <w:rPr>
          <w:rFonts w:eastAsia="SimSun"/>
          <w:lang w:eastAsia="zh-CN"/>
        </w:rPr>
        <w:t>a way forward on PC2</w:t>
      </w:r>
      <w:r>
        <w:rPr>
          <w:rFonts w:eastAsia="SimSun"/>
          <w:lang w:eastAsia="zh-CN"/>
        </w:rPr>
        <w:t xml:space="preserve"> contiguous UL CA</w:t>
      </w:r>
      <w:r w:rsidR="00337BCA">
        <w:rPr>
          <w:rFonts w:eastAsia="SimSun"/>
          <w:lang w:eastAsia="zh-CN"/>
        </w:rPr>
        <w:t xml:space="preserve"> for UL MIMO</w:t>
      </w:r>
      <w:r>
        <w:rPr>
          <w:rFonts w:eastAsia="SimSun"/>
          <w:lang w:eastAsia="zh-CN"/>
        </w:rPr>
        <w:t xml:space="preserve"> </w:t>
      </w:r>
      <w:r w:rsidR="00337BCA">
        <w:rPr>
          <w:rFonts w:eastAsia="SimSun"/>
          <w:lang w:eastAsia="zh-CN"/>
        </w:rPr>
        <w:t>[1] was agreed</w:t>
      </w:r>
      <w:r>
        <w:rPr>
          <w:rFonts w:eastAsia="SimSun"/>
          <w:lang w:eastAsia="zh-CN"/>
        </w:rPr>
        <w:t xml:space="preserve">. </w:t>
      </w:r>
      <w:r w:rsidR="00C438C2">
        <w:rPr>
          <w:rFonts w:eastAsia="SimSun"/>
          <w:lang w:eastAsia="zh-CN"/>
        </w:rPr>
        <w:t xml:space="preserve">In this contribution we present </w:t>
      </w:r>
      <w:r w:rsidR="00605465">
        <w:rPr>
          <w:rFonts w:eastAsia="SimSun"/>
          <w:lang w:eastAsia="zh-CN"/>
        </w:rPr>
        <w:t xml:space="preserve">UL CA </w:t>
      </w:r>
      <w:r>
        <w:rPr>
          <w:rFonts w:eastAsia="SimSun"/>
          <w:lang w:eastAsia="zh-CN"/>
        </w:rPr>
        <w:t xml:space="preserve">PC2 </w:t>
      </w:r>
      <w:r w:rsidR="00605465">
        <w:rPr>
          <w:rFonts w:eastAsia="SimSun"/>
          <w:lang w:eastAsia="zh-CN"/>
        </w:rPr>
        <w:t xml:space="preserve">2Tx </w:t>
      </w:r>
      <w:r w:rsidR="00C438C2">
        <w:rPr>
          <w:rFonts w:eastAsia="SimSun"/>
          <w:lang w:eastAsia="zh-CN"/>
        </w:rPr>
        <w:t xml:space="preserve">measurements </w:t>
      </w:r>
      <w:r>
        <w:rPr>
          <w:rFonts w:eastAsia="SimSun"/>
          <w:lang w:eastAsia="zh-CN"/>
        </w:rPr>
        <w:t>based on 2 PC3 PAs</w:t>
      </w:r>
      <w:r w:rsidR="007B72DA">
        <w:rPr>
          <w:rFonts w:eastAsia="SimSun"/>
          <w:lang w:eastAsia="zh-CN"/>
        </w:rPr>
        <w:t xml:space="preserve"> that are compared with 1TX PC3 and PC2 measurements and also discuss waveform choice for SD-CDD</w:t>
      </w:r>
      <w:r w:rsidR="00337BCA">
        <w:rPr>
          <w:rFonts w:eastAsia="SimSun"/>
          <w:lang w:eastAsia="zh-CN"/>
        </w:rPr>
        <w:t xml:space="preserve"> to also cover </w:t>
      </w:r>
      <w:proofErr w:type="spellStart"/>
      <w:r w:rsidR="00337BCA">
        <w:rPr>
          <w:rFonts w:eastAsia="SimSun"/>
          <w:lang w:eastAsia="zh-CN"/>
        </w:rPr>
        <w:t>TxD</w:t>
      </w:r>
      <w:proofErr w:type="spellEnd"/>
      <w:r w:rsidR="00337BCA">
        <w:rPr>
          <w:rFonts w:eastAsia="SimSun"/>
          <w:lang w:eastAsia="zh-CN"/>
        </w:rPr>
        <w:t xml:space="preserve"> on top of UL MIMO</w:t>
      </w:r>
      <w:r w:rsidR="0000258E">
        <w:rPr>
          <w:rFonts w:eastAsia="SimSun"/>
          <w:lang w:eastAsia="zh-CN"/>
        </w:rPr>
        <w:t>.</w:t>
      </w:r>
    </w:p>
    <w:p w14:paraId="7CF4EA97" w14:textId="7DEA1B0C" w:rsidR="0068710D" w:rsidRDefault="00853ECB" w:rsidP="0068710D">
      <w:pPr>
        <w:pStyle w:val="Heading1"/>
        <w:jc w:val="both"/>
        <w:rPr>
          <w:rFonts w:eastAsia="SimSun"/>
          <w:lang w:eastAsia="zh-CN"/>
        </w:rPr>
      </w:pPr>
      <w:r>
        <w:rPr>
          <w:rFonts w:eastAsia="SimSun" w:hint="eastAsia"/>
          <w:lang w:eastAsia="zh-CN"/>
        </w:rPr>
        <w:t>Discussion</w:t>
      </w:r>
    </w:p>
    <w:p w14:paraId="29F63C13" w14:textId="27E9595F" w:rsidR="00337BCA" w:rsidRDefault="00337BCA" w:rsidP="00337BCA">
      <w:pPr>
        <w:rPr>
          <w:rFonts w:eastAsia="SimSun"/>
          <w:lang w:eastAsia="zh-CN"/>
        </w:rPr>
      </w:pPr>
      <w:r>
        <w:rPr>
          <w:rFonts w:eastAsia="SimSun"/>
          <w:lang w:eastAsia="zh-CN"/>
        </w:rPr>
        <w:t>In WF [1] it was agre</w:t>
      </w:r>
      <w:r w:rsidR="003E3077">
        <w:rPr>
          <w:rFonts w:eastAsia="SimSun"/>
          <w:lang w:eastAsia="zh-CN"/>
        </w:rPr>
        <w:t>e</w:t>
      </w:r>
      <w:r>
        <w:rPr>
          <w:rFonts w:eastAsia="SimSun"/>
          <w:lang w:eastAsia="zh-CN"/>
        </w:rPr>
        <w:t>d the following:</w:t>
      </w:r>
    </w:p>
    <w:p w14:paraId="2FC8CBC6" w14:textId="77777777" w:rsidR="00AF6604" w:rsidRPr="00337BCA" w:rsidRDefault="00955175" w:rsidP="00337BCA">
      <w:pPr>
        <w:numPr>
          <w:ilvl w:val="0"/>
          <w:numId w:val="38"/>
        </w:numPr>
        <w:spacing w:after="0"/>
        <w:rPr>
          <w:rFonts w:eastAsia="SimSun"/>
          <w:i/>
          <w:lang w:eastAsia="zh-CN"/>
        </w:rPr>
      </w:pPr>
      <w:r w:rsidRPr="00337BCA">
        <w:rPr>
          <w:rFonts w:eastAsia="SimSun"/>
          <w:i/>
          <w:lang w:val="en-GB" w:eastAsia="zh-CN"/>
        </w:rPr>
        <w:t>Option 3 f</w:t>
      </w:r>
      <w:r w:rsidRPr="00337BCA">
        <w:rPr>
          <w:rFonts w:eastAsia="SimSun"/>
          <w:i/>
          <w:lang w:eastAsia="zh-CN"/>
        </w:rPr>
        <w:t>or MIMO configurations for CA+UL MIMO requirements:</w:t>
      </w:r>
    </w:p>
    <w:p w14:paraId="453E48AA" w14:textId="77777777" w:rsidR="00337BCA" w:rsidRPr="00337BCA" w:rsidRDefault="00337BCA" w:rsidP="00337BCA">
      <w:pPr>
        <w:pStyle w:val="ListParagraph"/>
        <w:numPr>
          <w:ilvl w:val="1"/>
          <w:numId w:val="38"/>
        </w:numPr>
        <w:rPr>
          <w:i/>
          <w:lang w:eastAsia="zh-CN"/>
        </w:rPr>
      </w:pPr>
      <w:r w:rsidRPr="00337BCA">
        <w:rPr>
          <w:i/>
          <w:lang w:eastAsia="zh-CN"/>
        </w:rPr>
        <w:t xml:space="preserve">2 layer configuration , 1 layer 2 port configuration and transparent </w:t>
      </w:r>
      <w:proofErr w:type="spellStart"/>
      <w:r w:rsidRPr="00337BCA">
        <w:rPr>
          <w:i/>
          <w:lang w:eastAsia="zh-CN"/>
        </w:rPr>
        <w:t>TxD</w:t>
      </w:r>
      <w:proofErr w:type="spellEnd"/>
      <w:r w:rsidRPr="00337BCA">
        <w:rPr>
          <w:i/>
          <w:lang w:eastAsia="zh-CN"/>
        </w:rPr>
        <w:t xml:space="preserve"> configuration are all considered</w:t>
      </w:r>
    </w:p>
    <w:p w14:paraId="3C073249" w14:textId="01768484" w:rsidR="00337BCA" w:rsidRPr="00337BCA" w:rsidRDefault="00337BCA" w:rsidP="00337BCA">
      <w:pPr>
        <w:pStyle w:val="ListParagraph"/>
        <w:numPr>
          <w:ilvl w:val="2"/>
          <w:numId w:val="38"/>
        </w:numPr>
        <w:rPr>
          <w:i/>
          <w:lang w:eastAsia="zh-CN"/>
        </w:rPr>
      </w:pPr>
      <w:r w:rsidRPr="00337BCA">
        <w:rPr>
          <w:i/>
          <w:lang w:val="en-GB" w:eastAsia="zh-CN"/>
        </w:rPr>
        <w:t>If we find the problematic case, we could revisit the agreement</w:t>
      </w:r>
    </w:p>
    <w:p w14:paraId="5B92AB12" w14:textId="77777777" w:rsidR="00AF6604" w:rsidRPr="00337BCA" w:rsidRDefault="00955175" w:rsidP="00337BCA">
      <w:pPr>
        <w:pStyle w:val="ListParagraph"/>
        <w:numPr>
          <w:ilvl w:val="0"/>
          <w:numId w:val="38"/>
        </w:numPr>
        <w:rPr>
          <w:i/>
          <w:lang w:eastAsia="zh-CN"/>
        </w:rPr>
      </w:pPr>
      <w:r w:rsidRPr="00337BCA">
        <w:rPr>
          <w:i/>
          <w:lang w:eastAsia="zh-CN"/>
        </w:rPr>
        <w:t>Follow the single CC requirements as baseline</w:t>
      </w:r>
    </w:p>
    <w:p w14:paraId="24B9C3BB" w14:textId="77777777" w:rsidR="00AF6604" w:rsidRPr="00337BCA" w:rsidRDefault="00955175" w:rsidP="00337BCA">
      <w:pPr>
        <w:pStyle w:val="ListParagraph"/>
        <w:numPr>
          <w:ilvl w:val="1"/>
          <w:numId w:val="38"/>
        </w:numPr>
        <w:rPr>
          <w:i/>
          <w:lang w:eastAsia="zh-CN"/>
        </w:rPr>
      </w:pPr>
      <w:r w:rsidRPr="00337BCA">
        <w:rPr>
          <w:i/>
          <w:lang w:eastAsia="zh-CN"/>
        </w:rPr>
        <w:t>Identify the UL-MIMO+CA specific requirements</w:t>
      </w:r>
    </w:p>
    <w:p w14:paraId="3F4B246E" w14:textId="7DE8F2E3" w:rsidR="00337BCA" w:rsidRPr="00337BCA" w:rsidRDefault="00955175" w:rsidP="00337BCA">
      <w:pPr>
        <w:pStyle w:val="ListParagraph"/>
        <w:numPr>
          <w:ilvl w:val="1"/>
          <w:numId w:val="38"/>
        </w:numPr>
        <w:rPr>
          <w:i/>
          <w:lang w:eastAsia="zh-CN"/>
        </w:rPr>
      </w:pPr>
      <w:r w:rsidRPr="00337BCA">
        <w:rPr>
          <w:i/>
          <w:lang w:eastAsia="zh-CN"/>
        </w:rPr>
        <w:t xml:space="preserve">Refer to the CA requirement, e.g., configured output power, power control tolerance, if needed </w:t>
      </w:r>
    </w:p>
    <w:p w14:paraId="3D00AC10" w14:textId="63BF5C63" w:rsidR="00337BCA" w:rsidRPr="00337BCA" w:rsidRDefault="00337BCA" w:rsidP="00337BCA">
      <w:pPr>
        <w:rPr>
          <w:rFonts w:eastAsia="SimSun"/>
          <w:lang w:eastAsia="zh-CN"/>
        </w:rPr>
      </w:pPr>
      <w:r>
        <w:rPr>
          <w:rFonts w:eastAsia="SimSun"/>
          <w:lang w:eastAsia="zh-CN"/>
        </w:rPr>
        <w:t xml:space="preserve">In this contribution we provide input for </w:t>
      </w:r>
      <w:proofErr w:type="spellStart"/>
      <w:r>
        <w:rPr>
          <w:rFonts w:eastAsia="SimSun"/>
          <w:lang w:eastAsia="zh-CN"/>
        </w:rPr>
        <w:t>TxD</w:t>
      </w:r>
      <w:proofErr w:type="spellEnd"/>
      <w:r>
        <w:rPr>
          <w:rFonts w:eastAsia="SimSun"/>
          <w:lang w:eastAsia="zh-CN"/>
        </w:rPr>
        <w:t xml:space="preserve"> and 1 and 2 layer UL MIMO and cover both PC3 and PC2 2Tx MPR</w:t>
      </w:r>
      <w:r w:rsidR="003E3077">
        <w:rPr>
          <w:rFonts w:eastAsia="SimSun"/>
          <w:lang w:eastAsia="zh-CN"/>
        </w:rPr>
        <w:t xml:space="preserve">; </w:t>
      </w:r>
      <w:r>
        <w:rPr>
          <w:rFonts w:eastAsia="SimSun"/>
          <w:lang w:eastAsia="zh-CN"/>
        </w:rPr>
        <w:t>also</w:t>
      </w:r>
      <w:r w:rsidR="003E3077">
        <w:rPr>
          <w:rFonts w:eastAsia="SimSun"/>
          <w:lang w:eastAsia="zh-CN"/>
        </w:rPr>
        <w:t>,</w:t>
      </w:r>
      <w:r>
        <w:rPr>
          <w:rFonts w:eastAsia="SimSun"/>
          <w:lang w:eastAsia="zh-CN"/>
        </w:rPr>
        <w:t xml:space="preserve"> contiguous and non-contiguous cases are evaluated since both are PC2 cases are looking into a PC3+PC3 implementation. We will look into the two PC2 PA case in a later measurement </w:t>
      </w:r>
      <w:r w:rsidR="00547C99">
        <w:rPr>
          <w:rFonts w:eastAsia="SimSun"/>
          <w:lang w:eastAsia="zh-CN"/>
        </w:rPr>
        <w:t>campaign.</w:t>
      </w:r>
    </w:p>
    <w:p w14:paraId="5AD8A7AA" w14:textId="54C5A2BA" w:rsidR="0068710D" w:rsidRPr="00A808BC" w:rsidRDefault="0068710D" w:rsidP="0068710D">
      <w:pPr>
        <w:pStyle w:val="Heading2"/>
        <w:spacing w:after="240"/>
        <w:rPr>
          <w:lang w:eastAsia="zh-CN"/>
        </w:rPr>
      </w:pPr>
      <w:proofErr w:type="spellStart"/>
      <w:r>
        <w:rPr>
          <w:lang w:eastAsia="zh-CN"/>
        </w:rPr>
        <w:t>TxD</w:t>
      </w:r>
      <w:proofErr w:type="spellEnd"/>
      <w:r>
        <w:rPr>
          <w:lang w:eastAsia="zh-CN"/>
        </w:rPr>
        <w:t xml:space="preserve"> SD-CDD choice and PA calibration</w:t>
      </w:r>
      <w:r w:rsidR="00337BCA">
        <w:rPr>
          <w:lang w:eastAsia="zh-CN"/>
        </w:rPr>
        <w:t xml:space="preserve"> for </w:t>
      </w:r>
      <w:proofErr w:type="spellStart"/>
      <w:r w:rsidR="00337BCA">
        <w:rPr>
          <w:lang w:eastAsia="zh-CN"/>
        </w:rPr>
        <w:t>TxD</w:t>
      </w:r>
      <w:proofErr w:type="spellEnd"/>
      <w:r w:rsidR="00337BCA">
        <w:rPr>
          <w:lang w:eastAsia="zh-CN"/>
        </w:rPr>
        <w:t xml:space="preserve"> mode</w:t>
      </w:r>
    </w:p>
    <w:p w14:paraId="7679FB8A" w14:textId="6CBAE560" w:rsidR="00E475E9" w:rsidRDefault="00E475E9" w:rsidP="00741F67">
      <w:pPr>
        <w:spacing w:after="0"/>
        <w:rPr>
          <w:rFonts w:eastAsia="SimSun"/>
          <w:lang w:eastAsia="zh-CN"/>
        </w:rPr>
      </w:pPr>
      <w:r>
        <w:rPr>
          <w:rFonts w:eastAsia="SimSun"/>
          <w:lang w:eastAsia="zh-CN"/>
        </w:rPr>
        <w:t xml:space="preserve">For a long time transparent </w:t>
      </w:r>
      <w:proofErr w:type="spellStart"/>
      <w:r>
        <w:rPr>
          <w:rFonts w:eastAsia="SimSun"/>
          <w:lang w:eastAsia="zh-CN"/>
        </w:rPr>
        <w:t>Tx</w:t>
      </w:r>
      <w:proofErr w:type="spellEnd"/>
      <w:r>
        <w:rPr>
          <w:rFonts w:eastAsia="SimSun"/>
          <w:lang w:eastAsia="zh-CN"/>
        </w:rPr>
        <w:t xml:space="preserve"> Diversity (</w:t>
      </w:r>
      <w:proofErr w:type="spellStart"/>
      <w:r>
        <w:rPr>
          <w:rFonts w:eastAsia="SimSun"/>
          <w:lang w:eastAsia="zh-CN"/>
        </w:rPr>
        <w:t>TxD</w:t>
      </w:r>
      <w:proofErr w:type="spellEnd"/>
      <w:r>
        <w:rPr>
          <w:rFonts w:eastAsia="SimSun"/>
          <w:lang w:eastAsia="zh-CN"/>
        </w:rPr>
        <w:t xml:space="preserve">) PC2 based on </w:t>
      </w:r>
      <w:r w:rsidR="00337BCA">
        <w:rPr>
          <w:rFonts w:eastAsia="SimSun"/>
          <w:lang w:eastAsia="zh-CN"/>
        </w:rPr>
        <w:t xml:space="preserve">two </w:t>
      </w:r>
      <w:r>
        <w:rPr>
          <w:rFonts w:eastAsia="SimSun"/>
          <w:lang w:eastAsia="zh-CN"/>
        </w:rPr>
        <w:t>PC3 PAs has been discussed without much data exchanged and moreover it has been fairly difficult to agree on the usual evaluation assumption which are an essential step to reach agreement.</w:t>
      </w:r>
    </w:p>
    <w:p w14:paraId="21C6081D" w14:textId="77777777" w:rsidR="004A64E7" w:rsidRDefault="004A64E7" w:rsidP="00741F67">
      <w:pPr>
        <w:spacing w:after="0"/>
        <w:rPr>
          <w:rFonts w:eastAsia="SimSun"/>
          <w:lang w:eastAsia="zh-CN"/>
        </w:rPr>
      </w:pPr>
    </w:p>
    <w:p w14:paraId="28E3A355" w14:textId="3F481D01" w:rsidR="004A64E7" w:rsidRDefault="004A64E7" w:rsidP="00741F67">
      <w:pPr>
        <w:spacing w:after="0"/>
        <w:rPr>
          <w:rFonts w:eastAsia="SimSun"/>
          <w:lang w:eastAsia="zh-CN"/>
        </w:rPr>
      </w:pPr>
      <w:r>
        <w:rPr>
          <w:rFonts w:eastAsia="SimSun"/>
          <w:lang w:eastAsia="zh-CN"/>
        </w:rPr>
        <w:t>One critical aspect is to have a good understanding on what waveforms are used by different companies, which is complex for a feature that is transparent</w:t>
      </w:r>
      <w:r w:rsidR="00567300">
        <w:rPr>
          <w:rFonts w:eastAsia="SimSun"/>
          <w:lang w:eastAsia="zh-CN"/>
        </w:rPr>
        <w:t>. Still</w:t>
      </w:r>
      <w:r w:rsidR="003E3077">
        <w:rPr>
          <w:rFonts w:eastAsia="SimSun"/>
          <w:lang w:eastAsia="zh-CN"/>
        </w:rPr>
        <w:t>,</w:t>
      </w:r>
      <w:r w:rsidR="00567300">
        <w:rPr>
          <w:rFonts w:eastAsia="SimSun"/>
          <w:lang w:eastAsia="zh-CN"/>
        </w:rPr>
        <w:t xml:space="preserve"> it is clear that a candidate that has been evaluated in both RAN1 and RAN4 is Small-Delay Cyclic Delay Diversity. However it has not been possible to agree on any delay value or how the UEs claiming </w:t>
      </w:r>
      <w:proofErr w:type="spellStart"/>
      <w:r w:rsidR="00567300">
        <w:rPr>
          <w:rFonts w:eastAsia="SimSun"/>
          <w:lang w:eastAsia="zh-CN"/>
        </w:rPr>
        <w:t>TxD</w:t>
      </w:r>
      <w:proofErr w:type="spellEnd"/>
      <w:r w:rsidR="00567300">
        <w:rPr>
          <w:rFonts w:eastAsia="SimSun"/>
          <w:lang w:eastAsia="zh-CN"/>
        </w:rPr>
        <w:t xml:space="preserve"> support will be verified for employing a technique insuring good reception at the BS.</w:t>
      </w:r>
    </w:p>
    <w:p w14:paraId="7949E6A5" w14:textId="77777777" w:rsidR="00567300" w:rsidRDefault="00567300" w:rsidP="00741F67">
      <w:pPr>
        <w:spacing w:after="0"/>
        <w:rPr>
          <w:rFonts w:eastAsia="SimSun"/>
          <w:lang w:eastAsia="zh-CN"/>
        </w:rPr>
      </w:pPr>
    </w:p>
    <w:p w14:paraId="732E3CAB" w14:textId="6B1215DD" w:rsidR="00567300" w:rsidRDefault="00567300" w:rsidP="00741F67">
      <w:pPr>
        <w:spacing w:after="0"/>
        <w:rPr>
          <w:rFonts w:eastAsia="SimSun"/>
          <w:lang w:eastAsia="zh-CN"/>
        </w:rPr>
      </w:pPr>
      <w:r>
        <w:rPr>
          <w:rFonts w:eastAsia="SimSun"/>
          <w:lang w:eastAsia="zh-CN"/>
        </w:rPr>
        <w:t xml:space="preserve">In order to at least set a value for our measurement and </w:t>
      </w:r>
      <w:r w:rsidR="003E3077">
        <w:rPr>
          <w:rFonts w:eastAsia="SimSun"/>
          <w:lang w:eastAsia="zh-CN"/>
        </w:rPr>
        <w:t>e</w:t>
      </w:r>
      <w:r>
        <w:rPr>
          <w:rFonts w:eastAsia="SimSun"/>
          <w:lang w:eastAsia="zh-CN"/>
        </w:rPr>
        <w:t>nsure that those are not impacted by the recombination of the two path waveforms through the coupling of the two PAs in our setup, we evaluated:</w:t>
      </w:r>
    </w:p>
    <w:p w14:paraId="273196AC" w14:textId="1D542952" w:rsidR="00567300" w:rsidRDefault="00567300" w:rsidP="00567300">
      <w:pPr>
        <w:pStyle w:val="ListParagraph"/>
        <w:numPr>
          <w:ilvl w:val="0"/>
          <w:numId w:val="34"/>
        </w:numPr>
        <w:spacing w:after="0"/>
        <w:rPr>
          <w:lang w:eastAsia="zh-CN"/>
        </w:rPr>
      </w:pPr>
      <w:r>
        <w:rPr>
          <w:lang w:eastAsia="zh-CN"/>
        </w:rPr>
        <w:t>SD-CDD with 150, 300</w:t>
      </w:r>
      <w:r w:rsidR="00BD4B01">
        <w:rPr>
          <w:lang w:eastAsia="zh-CN"/>
        </w:rPr>
        <w:t xml:space="preserve">, </w:t>
      </w:r>
      <w:r>
        <w:rPr>
          <w:lang w:eastAsia="zh-CN"/>
        </w:rPr>
        <w:t xml:space="preserve">600 </w:t>
      </w:r>
      <w:r w:rsidR="00BD4B01">
        <w:rPr>
          <w:lang w:eastAsia="zh-CN"/>
        </w:rPr>
        <w:t xml:space="preserve">and 1200ns </w:t>
      </w:r>
      <w:r>
        <w:rPr>
          <w:lang w:eastAsia="zh-CN"/>
        </w:rPr>
        <w:t>delay</w:t>
      </w:r>
    </w:p>
    <w:p w14:paraId="6081F83A" w14:textId="59CE7D73" w:rsidR="00567300" w:rsidRPr="00567300" w:rsidRDefault="00567300" w:rsidP="00567300">
      <w:pPr>
        <w:pStyle w:val="ListParagraph"/>
        <w:numPr>
          <w:ilvl w:val="0"/>
          <w:numId w:val="34"/>
        </w:numPr>
        <w:spacing w:after="0"/>
        <w:rPr>
          <w:lang w:eastAsia="zh-CN"/>
        </w:rPr>
      </w:pPr>
      <w:r>
        <w:rPr>
          <w:lang w:eastAsia="zh-CN"/>
        </w:rPr>
        <w:t>Dual layer MIMO by using an uncorrelated data stream</w:t>
      </w:r>
      <w:r w:rsidR="00BD4B01">
        <w:rPr>
          <w:lang w:eastAsia="zh-CN"/>
        </w:rPr>
        <w:t xml:space="preserve"> as a reference</w:t>
      </w:r>
    </w:p>
    <w:p w14:paraId="1D8D8906" w14:textId="77777777" w:rsidR="00BD4B01" w:rsidRDefault="00BD4B01" w:rsidP="00741F67">
      <w:pPr>
        <w:spacing w:after="0"/>
        <w:rPr>
          <w:rFonts w:eastAsia="SimSun"/>
          <w:lang w:eastAsia="zh-CN"/>
        </w:rPr>
      </w:pPr>
    </w:p>
    <w:p w14:paraId="1A6DF6D9" w14:textId="054EC3DE" w:rsidR="003B1948" w:rsidRDefault="003B1948" w:rsidP="00741F67">
      <w:pPr>
        <w:spacing w:after="0"/>
        <w:rPr>
          <w:rFonts w:eastAsia="SimSun"/>
          <w:lang w:eastAsia="zh-CN"/>
        </w:rPr>
      </w:pPr>
      <w:r>
        <w:rPr>
          <w:rFonts w:eastAsia="SimSun"/>
          <w:lang w:eastAsia="zh-CN"/>
        </w:rPr>
        <w:t>Where we measured the spectrum</w:t>
      </w:r>
      <w:r w:rsidR="00BD4B01">
        <w:rPr>
          <w:rFonts w:eastAsia="SimSun"/>
          <w:lang w:eastAsia="zh-CN"/>
        </w:rPr>
        <w:t xml:space="preserve"> of many waveforms</w:t>
      </w:r>
      <w:r>
        <w:rPr>
          <w:rFonts w:eastAsia="SimSun"/>
          <w:lang w:eastAsia="zh-CN"/>
        </w:rPr>
        <w:t xml:space="preserve"> at max power</w:t>
      </w:r>
      <w:r w:rsidR="00BD4B01">
        <w:rPr>
          <w:rFonts w:eastAsia="SimSun"/>
          <w:lang w:eastAsia="zh-CN"/>
        </w:rPr>
        <w:t xml:space="preserve"> and two frequencies and display the 20MHz QPSK 106RB0 CP-OFDM in Figure1 as an example</w:t>
      </w:r>
      <w:r>
        <w:rPr>
          <w:rFonts w:eastAsia="SimSun"/>
          <w:lang w:eastAsia="zh-CN"/>
        </w:rPr>
        <w:t>:</w:t>
      </w:r>
    </w:p>
    <w:p w14:paraId="78B7BE97" w14:textId="370255F4" w:rsidR="003B1948" w:rsidRDefault="003B1948" w:rsidP="003B1948">
      <w:pPr>
        <w:pStyle w:val="ListParagraph"/>
        <w:numPr>
          <w:ilvl w:val="0"/>
          <w:numId w:val="35"/>
        </w:numPr>
        <w:spacing w:after="0"/>
        <w:rPr>
          <w:lang w:eastAsia="zh-CN"/>
        </w:rPr>
      </w:pPr>
      <w:r w:rsidRPr="003B1948">
        <w:rPr>
          <w:lang w:eastAsia="zh-CN"/>
        </w:rPr>
        <w:t xml:space="preserve">PA1 output </w:t>
      </w:r>
      <w:r>
        <w:rPr>
          <w:lang w:eastAsia="zh-CN"/>
        </w:rPr>
        <w:t>alone (Meas_Pout1)</w:t>
      </w:r>
    </w:p>
    <w:p w14:paraId="3C17AF4D" w14:textId="4849BBC8" w:rsidR="003B1948" w:rsidRDefault="003B1948" w:rsidP="003B1948">
      <w:pPr>
        <w:pStyle w:val="ListParagraph"/>
        <w:numPr>
          <w:ilvl w:val="0"/>
          <w:numId w:val="35"/>
        </w:numPr>
        <w:spacing w:after="0"/>
        <w:rPr>
          <w:lang w:eastAsia="zh-CN"/>
        </w:rPr>
      </w:pPr>
      <w:r w:rsidRPr="003B1948">
        <w:rPr>
          <w:lang w:eastAsia="zh-CN"/>
        </w:rPr>
        <w:t>PA</w:t>
      </w:r>
      <w:r>
        <w:rPr>
          <w:lang w:eastAsia="zh-CN"/>
        </w:rPr>
        <w:t>2</w:t>
      </w:r>
      <w:r w:rsidRPr="003B1948">
        <w:rPr>
          <w:lang w:eastAsia="zh-CN"/>
        </w:rPr>
        <w:t xml:space="preserve"> output </w:t>
      </w:r>
      <w:r>
        <w:rPr>
          <w:lang w:eastAsia="zh-CN"/>
        </w:rPr>
        <w:t>alone (Meas_Pout2)</w:t>
      </w:r>
    </w:p>
    <w:p w14:paraId="4531F728" w14:textId="1BA46B27" w:rsidR="004A64E7" w:rsidRDefault="003B1948" w:rsidP="003B1948">
      <w:pPr>
        <w:pStyle w:val="ListParagraph"/>
        <w:numPr>
          <w:ilvl w:val="0"/>
          <w:numId w:val="35"/>
        </w:numPr>
        <w:spacing w:after="0"/>
        <w:rPr>
          <w:lang w:eastAsia="zh-CN"/>
        </w:rPr>
      </w:pPr>
      <w:r w:rsidRPr="003B1948">
        <w:rPr>
          <w:lang w:eastAsia="zh-CN"/>
        </w:rPr>
        <w:t>PA1 output with PA2 coupled</w:t>
      </w:r>
      <w:r>
        <w:rPr>
          <w:lang w:eastAsia="zh-CN"/>
        </w:rPr>
        <w:t xml:space="preserve"> to reproduce the 10dB antenna isolation and 4dB post PA loss (Meas_PA1)</w:t>
      </w:r>
    </w:p>
    <w:p w14:paraId="7273DCF8" w14:textId="4238B50E" w:rsidR="003B1948" w:rsidRDefault="003B1948" w:rsidP="003B1948">
      <w:pPr>
        <w:pStyle w:val="ListParagraph"/>
        <w:numPr>
          <w:ilvl w:val="0"/>
          <w:numId w:val="35"/>
        </w:numPr>
        <w:spacing w:after="0"/>
        <w:rPr>
          <w:lang w:eastAsia="zh-CN"/>
        </w:rPr>
      </w:pPr>
      <w:r w:rsidRPr="003B1948">
        <w:rPr>
          <w:lang w:eastAsia="zh-CN"/>
        </w:rPr>
        <w:t>PA</w:t>
      </w:r>
      <w:r>
        <w:rPr>
          <w:lang w:eastAsia="zh-CN"/>
        </w:rPr>
        <w:t>2</w:t>
      </w:r>
      <w:r w:rsidRPr="003B1948">
        <w:rPr>
          <w:lang w:eastAsia="zh-CN"/>
        </w:rPr>
        <w:t xml:space="preserve"> output with PA</w:t>
      </w:r>
      <w:r>
        <w:rPr>
          <w:lang w:eastAsia="zh-CN"/>
        </w:rPr>
        <w:t>1</w:t>
      </w:r>
      <w:r w:rsidRPr="003B1948">
        <w:rPr>
          <w:lang w:eastAsia="zh-CN"/>
        </w:rPr>
        <w:t xml:space="preserve"> coupled</w:t>
      </w:r>
      <w:r>
        <w:rPr>
          <w:lang w:eastAsia="zh-CN"/>
        </w:rPr>
        <w:t xml:space="preserve"> to reproduce the 10dB antenna isolation and 4dB post PA loss (Meas_PA2)</w:t>
      </w:r>
    </w:p>
    <w:p w14:paraId="169F2243" w14:textId="764C3904" w:rsidR="003B1948" w:rsidRDefault="003B1948" w:rsidP="003B1948">
      <w:pPr>
        <w:pStyle w:val="ListParagraph"/>
        <w:numPr>
          <w:ilvl w:val="0"/>
          <w:numId w:val="35"/>
        </w:numPr>
        <w:spacing w:after="0"/>
        <w:rPr>
          <w:lang w:eastAsia="zh-CN"/>
        </w:rPr>
      </w:pPr>
      <w:r>
        <w:rPr>
          <w:lang w:eastAsia="zh-CN"/>
        </w:rPr>
        <w:t>The sum of the signals via a combiner to emphasize the constructive/cancelling effect (Meas_PA1PA2)</w:t>
      </w:r>
    </w:p>
    <w:p w14:paraId="04E76206" w14:textId="21F12939" w:rsidR="003B1948" w:rsidRDefault="003E3077" w:rsidP="003B1948">
      <w:pPr>
        <w:pStyle w:val="ListParagraph"/>
        <w:numPr>
          <w:ilvl w:val="0"/>
          <w:numId w:val="35"/>
        </w:numPr>
        <w:spacing w:after="0"/>
        <w:rPr>
          <w:lang w:eastAsia="zh-CN"/>
        </w:rPr>
      </w:pPr>
      <w:r>
        <w:rPr>
          <w:lang w:eastAsia="zh-CN"/>
        </w:rPr>
        <w:t>C</w:t>
      </w:r>
      <w:r w:rsidR="003B1948">
        <w:rPr>
          <w:lang w:eastAsia="zh-CN"/>
        </w:rPr>
        <w:t>alculated the sum of PA1 + PA2 like agreed for the requirement (Calc_PA1PA2)</w:t>
      </w:r>
    </w:p>
    <w:p w14:paraId="65ABA006" w14:textId="77777777" w:rsidR="00BD4B01" w:rsidRDefault="00BD4B01" w:rsidP="00BD4B01">
      <w:pPr>
        <w:spacing w:after="0"/>
        <w:rPr>
          <w:rFonts w:eastAsia="SimSun"/>
          <w:lang w:eastAsia="zh-CN"/>
        </w:rPr>
      </w:pPr>
    </w:p>
    <w:p w14:paraId="51D736FC" w14:textId="06047B21" w:rsidR="00BD4B01" w:rsidRDefault="00BD4B01" w:rsidP="00BD4B01">
      <w:pPr>
        <w:spacing w:after="0"/>
        <w:rPr>
          <w:rFonts w:eastAsia="SimSun"/>
          <w:lang w:eastAsia="zh-CN"/>
        </w:rPr>
      </w:pPr>
      <w:r>
        <w:rPr>
          <w:rFonts w:eastAsia="SimSun"/>
          <w:lang w:eastAsia="zh-CN"/>
        </w:rPr>
        <w:t>To decode the waveform names, after the allocation type 106R0:</w:t>
      </w:r>
    </w:p>
    <w:p w14:paraId="018FD5AA" w14:textId="39BCD844" w:rsidR="00BD4B01" w:rsidRPr="00BD4B01" w:rsidRDefault="00BD4B01" w:rsidP="00BD4B01">
      <w:pPr>
        <w:pStyle w:val="ListParagraph"/>
        <w:numPr>
          <w:ilvl w:val="0"/>
          <w:numId w:val="36"/>
        </w:numPr>
        <w:spacing w:after="0"/>
        <w:rPr>
          <w:lang w:eastAsia="zh-CN"/>
        </w:rPr>
      </w:pPr>
      <w:r>
        <w:rPr>
          <w:lang w:eastAsia="zh-CN"/>
        </w:rPr>
        <w:t>D1 means 150ns SD-CDD delay followed by frequency in MHz</w:t>
      </w:r>
    </w:p>
    <w:p w14:paraId="426C7FF6" w14:textId="4D2809B6" w:rsidR="00BD4B01" w:rsidRPr="00BD4B01" w:rsidRDefault="00BD4B01" w:rsidP="00BD4B01">
      <w:pPr>
        <w:pStyle w:val="ListParagraph"/>
        <w:numPr>
          <w:ilvl w:val="0"/>
          <w:numId w:val="36"/>
        </w:numPr>
        <w:spacing w:after="0"/>
        <w:rPr>
          <w:lang w:eastAsia="zh-CN"/>
        </w:rPr>
      </w:pPr>
      <w:r>
        <w:rPr>
          <w:lang w:eastAsia="zh-CN"/>
        </w:rPr>
        <w:t>D2 means 300ns SD-CDD delay followed by frequency in MHz</w:t>
      </w:r>
    </w:p>
    <w:p w14:paraId="5775EAD7" w14:textId="683050C5" w:rsidR="00BD4B01" w:rsidRPr="00BD4B01" w:rsidRDefault="00BD4B01" w:rsidP="00BD4B01">
      <w:pPr>
        <w:pStyle w:val="ListParagraph"/>
        <w:numPr>
          <w:ilvl w:val="0"/>
          <w:numId w:val="36"/>
        </w:numPr>
        <w:spacing w:after="0"/>
        <w:rPr>
          <w:lang w:eastAsia="zh-CN"/>
        </w:rPr>
      </w:pPr>
      <w:r>
        <w:rPr>
          <w:lang w:eastAsia="zh-CN"/>
        </w:rPr>
        <w:t>D3 means 600ns SD-CDD delay followed by frequency in MHz</w:t>
      </w:r>
    </w:p>
    <w:p w14:paraId="61BF1837" w14:textId="71E8B682" w:rsidR="00BD4B01" w:rsidRPr="00BD4B01" w:rsidRDefault="00BD4B01" w:rsidP="00BD4B01">
      <w:pPr>
        <w:pStyle w:val="ListParagraph"/>
        <w:numPr>
          <w:ilvl w:val="0"/>
          <w:numId w:val="36"/>
        </w:numPr>
        <w:spacing w:after="0"/>
        <w:rPr>
          <w:lang w:eastAsia="zh-CN"/>
        </w:rPr>
      </w:pPr>
      <w:r>
        <w:rPr>
          <w:lang w:eastAsia="zh-CN"/>
        </w:rPr>
        <w:t>D4 means 1200ns SD-CDD delay followed by frequency in MHz</w:t>
      </w:r>
    </w:p>
    <w:p w14:paraId="7B10D536" w14:textId="1AC7B019" w:rsidR="00BD4B01" w:rsidRPr="00BD4B01" w:rsidRDefault="00BD4B01" w:rsidP="00BD4B01">
      <w:pPr>
        <w:pStyle w:val="ListParagraph"/>
        <w:numPr>
          <w:ilvl w:val="0"/>
          <w:numId w:val="36"/>
        </w:numPr>
        <w:spacing w:after="0"/>
        <w:rPr>
          <w:lang w:eastAsia="zh-CN"/>
        </w:rPr>
      </w:pPr>
      <w:r>
        <w:rPr>
          <w:lang w:eastAsia="zh-CN"/>
        </w:rPr>
        <w:t>NO means non correlated case (2 layer MIMO equivalent)</w:t>
      </w:r>
    </w:p>
    <w:p w14:paraId="5A1C4255" w14:textId="77777777" w:rsidR="003B1948" w:rsidRDefault="003B1948" w:rsidP="00741F67">
      <w:pPr>
        <w:spacing w:after="0"/>
        <w:rPr>
          <w:rFonts w:eastAsia="SimSun"/>
          <w:lang w:eastAsia="zh-CN"/>
        </w:rPr>
      </w:pPr>
    </w:p>
    <w:p w14:paraId="2545AFEB" w14:textId="77777777" w:rsidR="00BD4B01" w:rsidRDefault="00BD4B01" w:rsidP="00BD4B01">
      <w:pPr>
        <w:keepNext/>
        <w:spacing w:after="0"/>
        <w:jc w:val="center"/>
      </w:pPr>
      <w:r>
        <w:rPr>
          <w:rFonts w:eastAsia="SimSun"/>
          <w:noProof/>
        </w:rPr>
        <w:lastRenderedPageBreak/>
        <w:drawing>
          <wp:inline distT="0" distB="0" distL="0" distR="0" wp14:anchorId="5C344A92" wp14:editId="7DDD5003">
            <wp:extent cx="6181171" cy="3192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79771" cy="3192057"/>
                    </a:xfrm>
                    <a:prstGeom prst="rect">
                      <a:avLst/>
                    </a:prstGeom>
                    <a:noFill/>
                  </pic:spPr>
                </pic:pic>
              </a:graphicData>
            </a:graphic>
          </wp:inline>
        </w:drawing>
      </w:r>
    </w:p>
    <w:p w14:paraId="3838CCAD" w14:textId="58BCBCA9" w:rsidR="00BD4B01" w:rsidRDefault="00BD4B01" w:rsidP="00BD4B01">
      <w:pPr>
        <w:pStyle w:val="Caption"/>
        <w:jc w:val="center"/>
      </w:pPr>
      <w:r>
        <w:t xml:space="preserve">Figure </w:t>
      </w:r>
      <w:r w:rsidR="00187731">
        <w:fldChar w:fldCharType="begin"/>
      </w:r>
      <w:r w:rsidR="00187731">
        <w:instrText xml:space="preserve"> SEQ Figure \* AR</w:instrText>
      </w:r>
      <w:r w:rsidR="00187731">
        <w:instrText xml:space="preserve">ABIC </w:instrText>
      </w:r>
      <w:r w:rsidR="00187731">
        <w:fldChar w:fldCharType="separate"/>
      </w:r>
      <w:r>
        <w:rPr>
          <w:noProof/>
        </w:rPr>
        <w:t>1</w:t>
      </w:r>
      <w:r w:rsidR="00187731">
        <w:rPr>
          <w:noProof/>
        </w:rPr>
        <w:fldChar w:fldCharType="end"/>
      </w:r>
      <w:r>
        <w:t>: output power measurements of PA1 and PA2 for different delays and frequencies at different points and coupling</w:t>
      </w:r>
    </w:p>
    <w:p w14:paraId="79BB6D6B" w14:textId="34466DBF" w:rsidR="00BD4B01" w:rsidRPr="00BD4B01" w:rsidRDefault="00FB0970" w:rsidP="00BD4B01">
      <w:pPr>
        <w:rPr>
          <w:rFonts w:eastAsia="SimSun"/>
        </w:rPr>
      </w:pPr>
      <w:r>
        <w:rPr>
          <w:rFonts w:eastAsia="SimSun"/>
        </w:rPr>
        <w:t>I</w:t>
      </w:r>
      <w:r w:rsidR="00BD4B01">
        <w:rPr>
          <w:rFonts w:eastAsia="SimSun"/>
        </w:rPr>
        <w:t xml:space="preserve">t can be seen that </w:t>
      </w:r>
      <w:r>
        <w:rPr>
          <w:rFonts w:eastAsia="SimSun"/>
        </w:rPr>
        <w:t>for delays &lt;600ns, the PA1 and PA2 output power is impacted via the coupling versus the standalone case</w:t>
      </w:r>
      <w:r w:rsidR="003E3077">
        <w:rPr>
          <w:rFonts w:eastAsia="SimSun"/>
        </w:rPr>
        <w:t>;</w:t>
      </w:r>
      <w:r>
        <w:rPr>
          <w:rFonts w:eastAsia="SimSun"/>
        </w:rPr>
        <w:t xml:space="preserve"> this is highly visible on the combined signals as the coupling is at equal power but is also visible for the calculated sum. Since simulation have shown that 300ns could be a good target for </w:t>
      </w:r>
      <w:proofErr w:type="gramStart"/>
      <w:r>
        <w:rPr>
          <w:rFonts w:eastAsia="SimSun"/>
        </w:rPr>
        <w:t>30kHz</w:t>
      </w:r>
      <w:proofErr w:type="gramEnd"/>
      <w:r>
        <w:rPr>
          <w:rFonts w:eastAsia="SimSun"/>
        </w:rPr>
        <w:t xml:space="preserve"> SCS, 600ns can work for our 15kHsz SCS measurements</w:t>
      </w:r>
      <w:r w:rsidR="003E3077">
        <w:rPr>
          <w:rFonts w:eastAsia="SimSun"/>
        </w:rPr>
        <w:t>.</w:t>
      </w:r>
    </w:p>
    <w:p w14:paraId="6E86F77B" w14:textId="62EF098F" w:rsidR="00337BCA" w:rsidRPr="00337BCA" w:rsidRDefault="00FB0970" w:rsidP="00337BCA">
      <w:pPr>
        <w:spacing w:after="0"/>
        <w:rPr>
          <w:rFonts w:eastAsia="SimSun"/>
          <w:b/>
          <w:lang w:eastAsia="zh-CN"/>
        </w:rPr>
      </w:pPr>
      <w:r w:rsidRPr="00FB0970">
        <w:rPr>
          <w:rFonts w:eastAsia="SimSun"/>
          <w:b/>
          <w:lang w:eastAsia="zh-CN"/>
        </w:rPr>
        <w:t>Observation: a SD-CDD delay of 600ns is used for 15</w:t>
      </w:r>
      <w:r>
        <w:rPr>
          <w:rFonts w:eastAsia="SimSun"/>
          <w:b/>
          <w:lang w:eastAsia="zh-CN"/>
        </w:rPr>
        <w:t xml:space="preserve"> </w:t>
      </w:r>
      <w:r w:rsidRPr="00FB0970">
        <w:rPr>
          <w:rFonts w:eastAsia="SimSun"/>
          <w:b/>
          <w:lang w:eastAsia="zh-CN"/>
        </w:rPr>
        <w:t>kHz SCS measurements</w:t>
      </w:r>
    </w:p>
    <w:p w14:paraId="4AD125B1" w14:textId="14AA4393" w:rsidR="00337BCA" w:rsidRPr="00A808BC" w:rsidRDefault="00337BCA" w:rsidP="00337BCA">
      <w:pPr>
        <w:pStyle w:val="Heading2"/>
        <w:spacing w:after="240"/>
        <w:rPr>
          <w:lang w:eastAsia="zh-CN"/>
        </w:rPr>
      </w:pPr>
      <w:r>
        <w:rPr>
          <w:lang w:eastAsia="zh-CN"/>
        </w:rPr>
        <w:t>Measurement setup and scope</w:t>
      </w:r>
    </w:p>
    <w:p w14:paraId="79F1DF0E" w14:textId="77777777" w:rsidR="00547C99" w:rsidRDefault="00547C99" w:rsidP="00547C99">
      <w:pPr>
        <w:spacing w:after="0"/>
        <w:rPr>
          <w:rFonts w:eastAsia="SimSun"/>
          <w:lang w:eastAsia="zh-CN"/>
        </w:rPr>
      </w:pPr>
      <w:r>
        <w:rPr>
          <w:rFonts w:eastAsia="SimSun"/>
          <w:lang w:eastAsia="zh-CN"/>
        </w:rPr>
        <w:t>In order to provide part of this data we launched into an extensive set of measurements looking into:</w:t>
      </w:r>
    </w:p>
    <w:p w14:paraId="4F070968" w14:textId="756A68F7" w:rsidR="00547C99" w:rsidRDefault="00547C99" w:rsidP="00547C99">
      <w:pPr>
        <w:pStyle w:val="ListParagraph"/>
        <w:numPr>
          <w:ilvl w:val="0"/>
          <w:numId w:val="25"/>
        </w:numPr>
        <w:spacing w:after="0"/>
        <w:rPr>
          <w:lang w:eastAsia="zh-CN"/>
        </w:rPr>
      </w:pPr>
      <w:r>
        <w:rPr>
          <w:lang w:eastAsia="zh-CN"/>
        </w:rPr>
        <w:t>Contiguous and non-contiguous ULCA single APT PA PC2 emissions, 2 coupled APT PC3PAs emissions with 10dB antenna isolation (with 4dB antenna loss for all). EVM was not reassessed.</w:t>
      </w:r>
    </w:p>
    <w:p w14:paraId="5C00B538" w14:textId="77777777" w:rsidR="00547C99" w:rsidRDefault="00547C99" w:rsidP="00547C99">
      <w:pPr>
        <w:pStyle w:val="ListParagraph"/>
        <w:numPr>
          <w:ilvl w:val="0"/>
          <w:numId w:val="25"/>
        </w:numPr>
        <w:spacing w:after="0"/>
        <w:rPr>
          <w:lang w:eastAsia="zh-CN"/>
        </w:rPr>
      </w:pPr>
      <w:r>
        <w:rPr>
          <w:lang w:eastAsia="zh-CN"/>
        </w:rPr>
        <w:t>The PC2 PA is calibrated for 31dB ACLR with usual calibration waveforms while the PC3 PAs are calibrated for 30dB ACLR but the 2xPC3 PA is then measured against the 31dB PC2 requirement with the sum of the signals of each transmit paths.</w:t>
      </w:r>
    </w:p>
    <w:p w14:paraId="22350867" w14:textId="77777777" w:rsidR="00547C99" w:rsidRDefault="00547C99" w:rsidP="00547C99">
      <w:pPr>
        <w:pStyle w:val="ListParagraph"/>
        <w:numPr>
          <w:ilvl w:val="0"/>
          <w:numId w:val="25"/>
        </w:numPr>
        <w:spacing w:after="0"/>
        <w:rPr>
          <w:lang w:eastAsia="zh-CN"/>
        </w:rPr>
      </w:pPr>
      <w:r>
        <w:rPr>
          <w:lang w:eastAsia="zh-CN"/>
        </w:rPr>
        <w:t xml:space="preserve">For 2TX measurements: </w:t>
      </w:r>
    </w:p>
    <w:p w14:paraId="67900FD6" w14:textId="77777777" w:rsidR="00547C99" w:rsidRDefault="00547C99" w:rsidP="00547C99">
      <w:pPr>
        <w:pStyle w:val="ListParagraph"/>
        <w:numPr>
          <w:ilvl w:val="1"/>
          <w:numId w:val="25"/>
        </w:numPr>
        <w:spacing w:after="0"/>
        <w:rPr>
          <w:lang w:eastAsia="zh-CN"/>
        </w:rPr>
      </w:pPr>
      <w:proofErr w:type="spellStart"/>
      <w:r>
        <w:rPr>
          <w:lang w:eastAsia="zh-CN"/>
        </w:rPr>
        <w:t>TxD</w:t>
      </w:r>
      <w:proofErr w:type="spellEnd"/>
      <w:r>
        <w:rPr>
          <w:lang w:eastAsia="zh-CN"/>
        </w:rPr>
        <w:t xml:space="preserve"> with 600ns delay after checking 150, 300, 600ns for optimum measurement accuracy</w:t>
      </w:r>
    </w:p>
    <w:p w14:paraId="1CBC7C55" w14:textId="77777777" w:rsidR="00547C99" w:rsidRDefault="00547C99" w:rsidP="00547C99">
      <w:pPr>
        <w:pStyle w:val="ListParagraph"/>
        <w:numPr>
          <w:ilvl w:val="1"/>
          <w:numId w:val="25"/>
        </w:numPr>
        <w:spacing w:after="0"/>
        <w:rPr>
          <w:lang w:eastAsia="zh-CN"/>
        </w:rPr>
      </w:pPr>
      <w:r>
        <w:rPr>
          <w:lang w:eastAsia="zh-CN"/>
        </w:rPr>
        <w:t xml:space="preserve">Single layer MIMO with 90 </w:t>
      </w:r>
      <w:proofErr w:type="spellStart"/>
      <w:r>
        <w:rPr>
          <w:lang w:eastAsia="zh-CN"/>
        </w:rPr>
        <w:t>deg</w:t>
      </w:r>
      <w:proofErr w:type="spellEnd"/>
      <w:r>
        <w:rPr>
          <w:lang w:eastAsia="zh-CN"/>
        </w:rPr>
        <w:t xml:space="preserve"> phase shift after checking 0 </w:t>
      </w:r>
      <w:proofErr w:type="spellStart"/>
      <w:r>
        <w:rPr>
          <w:lang w:eastAsia="zh-CN"/>
        </w:rPr>
        <w:t>deg</w:t>
      </w:r>
      <w:proofErr w:type="spellEnd"/>
      <w:r>
        <w:rPr>
          <w:lang w:eastAsia="zh-CN"/>
        </w:rPr>
        <w:t xml:space="preserve"> (constructive), 180 </w:t>
      </w:r>
      <w:proofErr w:type="spellStart"/>
      <w:r>
        <w:rPr>
          <w:lang w:eastAsia="zh-CN"/>
        </w:rPr>
        <w:t>deg</w:t>
      </w:r>
      <w:proofErr w:type="spellEnd"/>
      <w:r>
        <w:rPr>
          <w:lang w:eastAsia="zh-CN"/>
        </w:rPr>
        <w:t xml:space="preserve"> (cancelling) and 270 deg.</w:t>
      </w:r>
    </w:p>
    <w:p w14:paraId="05FA7876" w14:textId="77777777" w:rsidR="00547C99" w:rsidRDefault="00547C99" w:rsidP="00547C99">
      <w:pPr>
        <w:pStyle w:val="ListParagraph"/>
        <w:numPr>
          <w:ilvl w:val="1"/>
          <w:numId w:val="25"/>
        </w:numPr>
        <w:spacing w:after="0"/>
        <w:rPr>
          <w:lang w:eastAsia="zh-CN"/>
        </w:rPr>
      </w:pPr>
      <w:r>
        <w:rPr>
          <w:lang w:eastAsia="zh-CN"/>
        </w:rPr>
        <w:t>Dual layer MIMO by using an uncorrelated data stream</w:t>
      </w:r>
    </w:p>
    <w:p w14:paraId="74EC0774" w14:textId="77777777" w:rsidR="00547C99" w:rsidRDefault="00547C99" w:rsidP="00547C99">
      <w:pPr>
        <w:pStyle w:val="ListParagraph"/>
        <w:numPr>
          <w:ilvl w:val="0"/>
          <w:numId w:val="25"/>
        </w:numPr>
        <w:spacing w:after="0"/>
        <w:rPr>
          <w:lang w:eastAsia="zh-CN"/>
        </w:rPr>
      </w:pPr>
      <w:r>
        <w:rPr>
          <w:lang w:eastAsia="zh-CN"/>
        </w:rPr>
        <w:t>QPSK CP-OFDM and DFT-s-OFDM</w:t>
      </w:r>
    </w:p>
    <w:p w14:paraId="1DE6DD03" w14:textId="3BD09CF8" w:rsidR="00547C99" w:rsidRDefault="00547C99" w:rsidP="00547C99">
      <w:pPr>
        <w:pStyle w:val="ListParagraph"/>
        <w:numPr>
          <w:ilvl w:val="0"/>
          <w:numId w:val="25"/>
        </w:numPr>
        <w:spacing w:after="0"/>
        <w:rPr>
          <w:lang w:eastAsia="zh-CN"/>
        </w:rPr>
      </w:pPr>
      <w:r>
        <w:rPr>
          <w:lang w:eastAsia="zh-CN"/>
        </w:rPr>
        <w:t>Focus on 15kHz SCS (most critical guard band) for 5 combinations of 5, 20 and 50MHz channels</w:t>
      </w:r>
    </w:p>
    <w:p w14:paraId="3CB976E9" w14:textId="06D0C4FA" w:rsidR="00547C99" w:rsidRDefault="00547C99" w:rsidP="00547C99">
      <w:pPr>
        <w:pStyle w:val="ListParagraph"/>
        <w:numPr>
          <w:ilvl w:val="0"/>
          <w:numId w:val="25"/>
        </w:numPr>
        <w:spacing w:after="0"/>
        <w:rPr>
          <w:lang w:eastAsia="zh-CN"/>
        </w:rPr>
      </w:pPr>
      <w:r>
        <w:rPr>
          <w:lang w:eastAsia="zh-CN"/>
        </w:rPr>
        <w:t>A large set of inner and outer(1/2) allocations (a set of 500+ waveforms was used between the two transmit paths)</w:t>
      </w:r>
    </w:p>
    <w:p w14:paraId="306B1723" w14:textId="468D7B7C" w:rsidR="00547C99" w:rsidRPr="00547C99" w:rsidRDefault="00547C99" w:rsidP="00547C99">
      <w:pPr>
        <w:pStyle w:val="ListParagraph"/>
        <w:numPr>
          <w:ilvl w:val="0"/>
          <w:numId w:val="25"/>
        </w:numPr>
        <w:spacing w:after="0"/>
        <w:rPr>
          <w:lang w:eastAsia="zh-CN"/>
        </w:rPr>
      </w:pPr>
      <w:r>
        <w:rPr>
          <w:lang w:eastAsia="zh-CN"/>
        </w:rPr>
        <w:t>Measured on a PC2 and PC3 capable n77 APT PA between 3400 and 3500MHz</w:t>
      </w:r>
    </w:p>
    <w:p w14:paraId="17635FED" w14:textId="03555841" w:rsidR="00547C99" w:rsidRPr="00A808BC" w:rsidRDefault="00547C99" w:rsidP="00547C99">
      <w:pPr>
        <w:pStyle w:val="Heading2"/>
        <w:spacing w:after="240"/>
        <w:rPr>
          <w:lang w:eastAsia="zh-CN"/>
        </w:rPr>
      </w:pPr>
      <w:r>
        <w:rPr>
          <w:lang w:eastAsia="zh-CN"/>
        </w:rPr>
        <w:t>Measurement results</w:t>
      </w:r>
    </w:p>
    <w:p w14:paraId="0D124AD1" w14:textId="0CECFFDF" w:rsidR="00F2717D" w:rsidRDefault="00337BCA" w:rsidP="00547C99">
      <w:pPr>
        <w:spacing w:after="0"/>
        <w:rPr>
          <w:lang w:eastAsia="zh-CN"/>
        </w:rPr>
      </w:pPr>
      <w:r>
        <w:rPr>
          <w:lang w:eastAsia="zh-CN"/>
        </w:rPr>
        <w:t>Unfortunately</w:t>
      </w:r>
      <w:r w:rsidR="00547C99">
        <w:rPr>
          <w:lang w:eastAsia="zh-CN"/>
        </w:rPr>
        <w:t>,</w:t>
      </w:r>
      <w:r>
        <w:rPr>
          <w:lang w:eastAsia="zh-CN"/>
        </w:rPr>
        <w:t xml:space="preserve"> the measurement data was available only two days before the deadline due to the large set and the complexity of using two CC per PA in a two PA measurement setup. Moreover the analysis takes a long time to sort </w:t>
      </w:r>
      <w:r w:rsidR="00547C99">
        <w:rPr>
          <w:lang w:eastAsia="zh-CN"/>
        </w:rPr>
        <w:t>a few 10 thousand measurement points. We still hope to apply for a late revision of this paper to discuss the data in RAN4 if other companies allow</w:t>
      </w:r>
      <w:r w:rsidR="003E3077">
        <w:rPr>
          <w:lang w:eastAsia="zh-CN"/>
        </w:rPr>
        <w:t>.</w:t>
      </w:r>
    </w:p>
    <w:p w14:paraId="5FAE3E85" w14:textId="77777777" w:rsidR="00547C99" w:rsidRDefault="00547C99" w:rsidP="00337BCA">
      <w:pPr>
        <w:spacing w:after="0"/>
        <w:rPr>
          <w:lang w:eastAsia="zh-CN"/>
        </w:rPr>
      </w:pPr>
    </w:p>
    <w:p w14:paraId="3AA16815" w14:textId="23938578" w:rsidR="00547C99" w:rsidRPr="00547C99" w:rsidDel="008F6EA8" w:rsidRDefault="00547C99" w:rsidP="00337BCA">
      <w:pPr>
        <w:spacing w:after="0"/>
        <w:rPr>
          <w:del w:id="8" w:author="Skyworks" w:date="2021-08-15T15:35:00Z"/>
          <w:b/>
          <w:lang w:eastAsia="zh-CN"/>
        </w:rPr>
      </w:pPr>
      <w:del w:id="9" w:author="Skyworks" w:date="2021-08-15T15:35:00Z">
        <w:r w:rsidRPr="00547C99" w:rsidDel="008F6EA8">
          <w:rPr>
            <w:b/>
            <w:lang w:eastAsia="zh-CN"/>
          </w:rPr>
          <w:delText xml:space="preserve">Proposal: </w:delText>
        </w:r>
        <w:r w:rsidDel="008F6EA8">
          <w:rPr>
            <w:b/>
            <w:lang w:eastAsia="zh-CN"/>
          </w:rPr>
          <w:delText>T</w:delText>
        </w:r>
        <w:r w:rsidRPr="00547C99" w:rsidDel="008F6EA8">
          <w:rPr>
            <w:b/>
            <w:lang w:eastAsia="zh-CN"/>
          </w:rPr>
          <w:delText>his pa</w:delText>
        </w:r>
        <w:r w:rsidDel="008F6EA8">
          <w:rPr>
            <w:b/>
            <w:lang w:eastAsia="zh-CN"/>
          </w:rPr>
          <w:delText>p</w:delText>
        </w:r>
        <w:r w:rsidRPr="00547C99" w:rsidDel="008F6EA8">
          <w:rPr>
            <w:b/>
            <w:lang w:eastAsia="zh-CN"/>
          </w:rPr>
          <w:delText xml:space="preserve">er will be revised with analysis of the data as a late contribution for </w:delText>
        </w:r>
        <w:r w:rsidDel="008F6EA8">
          <w:rPr>
            <w:b/>
            <w:lang w:eastAsia="zh-CN"/>
          </w:rPr>
          <w:delText>consideration with interested companies.</w:delText>
        </w:r>
      </w:del>
    </w:p>
    <w:p w14:paraId="603EEB61" w14:textId="77777777" w:rsidR="00547C99" w:rsidRDefault="00547C99" w:rsidP="00337BCA">
      <w:pPr>
        <w:spacing w:after="0"/>
        <w:rPr>
          <w:ins w:id="10" w:author="Skyworks" w:date="2021-08-15T15:25:00Z"/>
          <w:lang w:eastAsia="zh-CN"/>
        </w:rPr>
      </w:pPr>
    </w:p>
    <w:p w14:paraId="35AC1785" w14:textId="1D65D1E4" w:rsidR="00B84340" w:rsidRDefault="008F6EA8" w:rsidP="00337BCA">
      <w:pPr>
        <w:spacing w:after="0"/>
        <w:rPr>
          <w:ins w:id="11" w:author="Skyworks" w:date="2021-08-15T15:26:00Z"/>
          <w:lang w:eastAsia="zh-CN"/>
        </w:rPr>
      </w:pPr>
      <w:ins w:id="12" w:author="Skyworks" w:date="2021-08-15T15:41:00Z">
        <w:r>
          <w:rPr>
            <w:lang w:eastAsia="zh-CN"/>
          </w:rPr>
          <w:t>Measurement d</w:t>
        </w:r>
      </w:ins>
      <w:ins w:id="13" w:author="Skyworks" w:date="2021-08-15T15:25:00Z">
        <w:r w:rsidR="00B84340">
          <w:rPr>
            <w:lang w:eastAsia="zh-CN"/>
          </w:rPr>
          <w:t xml:space="preserve">ata could not be exploited due to PA calibration </w:t>
        </w:r>
      </w:ins>
      <w:ins w:id="14" w:author="Skyworks" w:date="2021-08-15T15:39:00Z">
        <w:r>
          <w:rPr>
            <w:lang w:eastAsia="zh-CN"/>
          </w:rPr>
          <w:t xml:space="preserve">issue for the 2Tx and measurements </w:t>
        </w:r>
      </w:ins>
      <w:ins w:id="15" w:author="Skyworks" w:date="2021-08-15T15:42:00Z">
        <w:r>
          <w:rPr>
            <w:lang w:eastAsia="zh-CN"/>
          </w:rPr>
          <w:t xml:space="preserve">that </w:t>
        </w:r>
      </w:ins>
      <w:ins w:id="16" w:author="Skyworks" w:date="2021-08-15T15:39:00Z">
        <w:r>
          <w:rPr>
            <w:lang w:eastAsia="zh-CN"/>
          </w:rPr>
          <w:t>have been restarted but not available in time for round 1 of the discussion;</w:t>
        </w:r>
      </w:ins>
      <w:ins w:id="17" w:author="Skyworks" w:date="2021-08-15T15:25:00Z">
        <w:r w:rsidR="00B84340">
          <w:rPr>
            <w:lang w:eastAsia="zh-CN"/>
          </w:rPr>
          <w:t xml:space="preserve"> nevertheless we provide some input based on the single CC measurements provide</w:t>
        </w:r>
      </w:ins>
      <w:ins w:id="18" w:author="Skyworks" w:date="2021-08-15T15:26:00Z">
        <w:r w:rsidR="00B84340">
          <w:rPr>
            <w:lang w:eastAsia="zh-CN"/>
          </w:rPr>
          <w:t>d</w:t>
        </w:r>
      </w:ins>
      <w:ins w:id="19" w:author="Skyworks" w:date="2021-08-15T15:25:00Z">
        <w:r w:rsidR="00B84340">
          <w:rPr>
            <w:lang w:eastAsia="zh-CN"/>
          </w:rPr>
          <w:t xml:space="preserve"> in [2] </w:t>
        </w:r>
      </w:ins>
      <w:ins w:id="20" w:author="Skyworks" w:date="2021-08-15T15:26:00Z">
        <w:r w:rsidR="00B84340">
          <w:rPr>
            <w:lang w:eastAsia="zh-CN"/>
          </w:rPr>
          <w:t>which allows a first assessment on the RIMD contribution and PA linearity compensation.</w:t>
        </w:r>
      </w:ins>
    </w:p>
    <w:p w14:paraId="5B4A7107" w14:textId="77777777" w:rsidR="00B84340" w:rsidRDefault="00B84340" w:rsidP="00337BCA">
      <w:pPr>
        <w:spacing w:after="0"/>
        <w:rPr>
          <w:ins w:id="21" w:author="Skyworks" w:date="2021-08-15T15:27:00Z"/>
          <w:lang w:eastAsia="zh-CN"/>
        </w:rPr>
      </w:pPr>
    </w:p>
    <w:p w14:paraId="098C6BDE" w14:textId="1CBFA03F" w:rsidR="00B84340" w:rsidRDefault="00B84340" w:rsidP="00337BCA">
      <w:pPr>
        <w:spacing w:after="0"/>
        <w:rPr>
          <w:ins w:id="22" w:author="Skyworks" w:date="2021-08-15T15:29:00Z"/>
          <w:lang w:eastAsia="zh-CN"/>
        </w:rPr>
      </w:pPr>
      <w:ins w:id="23" w:author="Skyworks" w:date="2021-08-15T15:27:00Z">
        <w:r>
          <w:rPr>
            <w:lang w:eastAsia="zh-CN"/>
          </w:rPr>
          <w:t xml:space="preserve">To compare to PC2 contiguous UL CA </w:t>
        </w:r>
      </w:ins>
      <w:ins w:id="24" w:author="Skyworks" w:date="2021-08-15T15:28:00Z">
        <w:r>
          <w:rPr>
            <w:lang w:eastAsia="zh-CN"/>
          </w:rPr>
          <w:t>1LO/1</w:t>
        </w:r>
      </w:ins>
      <w:ins w:id="25" w:author="Skyworks" w:date="2021-08-15T15:27:00Z">
        <w:r>
          <w:rPr>
            <w:lang w:eastAsia="zh-CN"/>
          </w:rPr>
          <w:t xml:space="preserve"> PA architecture AMPR, </w:t>
        </w:r>
      </w:ins>
      <w:ins w:id="26" w:author="Skyworks" w:date="2021-08-15T15:28:00Z">
        <w:r>
          <w:rPr>
            <w:lang w:eastAsia="zh-CN"/>
          </w:rPr>
          <w:t xml:space="preserve">PC2 </w:t>
        </w:r>
      </w:ins>
      <w:ins w:id="27" w:author="Skyworks" w:date="2021-08-15T15:27:00Z">
        <w:r>
          <w:rPr>
            <w:lang w:eastAsia="zh-CN"/>
          </w:rPr>
          <w:t>contiguous U</w:t>
        </w:r>
      </w:ins>
      <w:ins w:id="28" w:author="Skyworks" w:date="2021-08-15T15:28:00Z">
        <w:r>
          <w:rPr>
            <w:lang w:eastAsia="zh-CN"/>
          </w:rPr>
          <w:t>L CA based on 2TX with</w:t>
        </w:r>
      </w:ins>
      <w:ins w:id="29" w:author="Skyworks" w:date="2021-08-15T15:29:00Z">
        <w:r>
          <w:rPr>
            <w:lang w:eastAsia="zh-CN"/>
          </w:rPr>
          <w:t xml:space="preserve"> 1LO/2</w:t>
        </w:r>
      </w:ins>
      <w:ins w:id="30" w:author="Skyworks" w:date="2021-08-15T15:28:00Z">
        <w:r>
          <w:rPr>
            <w:lang w:eastAsia="zh-CN"/>
          </w:rPr>
          <w:t>PC3 PAs</w:t>
        </w:r>
      </w:ins>
      <w:ins w:id="31" w:author="Skyworks" w:date="2021-08-15T15:29:00Z">
        <w:r>
          <w:rPr>
            <w:lang w:eastAsia="zh-CN"/>
          </w:rPr>
          <w:t xml:space="preserve"> must account for two sources that require additional back</w:t>
        </w:r>
      </w:ins>
      <w:ins w:id="32" w:author="Skyworks" w:date="2021-08-15T15:44:00Z">
        <w:r w:rsidR="00D5131E">
          <w:rPr>
            <w:lang w:eastAsia="zh-CN"/>
          </w:rPr>
          <w:t>-</w:t>
        </w:r>
      </w:ins>
      <w:ins w:id="33" w:author="Skyworks" w:date="2021-08-15T15:29:00Z">
        <w:r>
          <w:rPr>
            <w:lang w:eastAsia="zh-CN"/>
          </w:rPr>
          <w:t>off:</w:t>
        </w:r>
      </w:ins>
    </w:p>
    <w:p w14:paraId="0820603E" w14:textId="4B0471C7" w:rsidR="00B84340" w:rsidRDefault="00B84340">
      <w:pPr>
        <w:pStyle w:val="ListParagraph"/>
        <w:numPr>
          <w:ilvl w:val="0"/>
          <w:numId w:val="40"/>
        </w:numPr>
        <w:spacing w:after="0"/>
        <w:rPr>
          <w:ins w:id="34" w:author="Skyworks" w:date="2021-08-15T15:29:00Z"/>
          <w:lang w:eastAsia="zh-CN"/>
        </w:rPr>
        <w:pPrChange w:id="35" w:author="Skyworks" w:date="2021-08-15T15:29:00Z">
          <w:pPr>
            <w:spacing w:after="0"/>
          </w:pPr>
        </w:pPrChange>
      </w:pPr>
      <w:ins w:id="36" w:author="Skyworks" w:date="2021-08-15T15:29:00Z">
        <w:r>
          <w:rPr>
            <w:lang w:eastAsia="zh-CN"/>
          </w:rPr>
          <w:lastRenderedPageBreak/>
          <w:t>Additional linearity to achieve 31dB ACLR based on two PAs calibrated for 30dB ACLR</w:t>
        </w:r>
      </w:ins>
    </w:p>
    <w:p w14:paraId="6EE10EDF" w14:textId="2E24F991" w:rsidR="00B84340" w:rsidRDefault="00B84340">
      <w:pPr>
        <w:pStyle w:val="ListParagraph"/>
        <w:numPr>
          <w:ilvl w:val="0"/>
          <w:numId w:val="40"/>
        </w:numPr>
        <w:spacing w:after="0"/>
        <w:rPr>
          <w:ins w:id="37" w:author="Skyworks" w:date="2021-08-15T15:30:00Z"/>
          <w:lang w:eastAsia="zh-CN"/>
        </w:rPr>
        <w:pPrChange w:id="38" w:author="Skyworks" w:date="2021-08-15T15:29:00Z">
          <w:pPr>
            <w:spacing w:after="0"/>
          </w:pPr>
        </w:pPrChange>
      </w:pPr>
      <w:ins w:id="39" w:author="Skyworks" w:date="2021-08-15T15:30:00Z">
        <w:r>
          <w:rPr>
            <w:lang w:eastAsia="zh-CN"/>
          </w:rPr>
          <w:t>Compensation of Reverse IMD contribution.</w:t>
        </w:r>
      </w:ins>
    </w:p>
    <w:p w14:paraId="473DEFCA" w14:textId="77777777" w:rsidR="00B84340" w:rsidRDefault="00B84340" w:rsidP="00B84340">
      <w:pPr>
        <w:spacing w:after="0"/>
        <w:rPr>
          <w:ins w:id="40" w:author="Skyworks" w:date="2021-08-15T15:30:00Z"/>
          <w:lang w:eastAsia="zh-CN"/>
        </w:rPr>
      </w:pPr>
    </w:p>
    <w:p w14:paraId="13CB8EF4" w14:textId="17923470" w:rsidR="00B84340" w:rsidRDefault="00B84340" w:rsidP="00B84340">
      <w:pPr>
        <w:spacing w:after="0"/>
        <w:rPr>
          <w:ins w:id="41" w:author="Skyworks" w:date="2021-08-15T15:35:00Z"/>
          <w:lang w:eastAsia="zh-CN"/>
        </w:rPr>
      </w:pPr>
      <w:ins w:id="42" w:author="Skyworks" w:date="2021-08-15T15:30:00Z">
        <w:r>
          <w:rPr>
            <w:lang w:eastAsia="zh-CN"/>
          </w:rPr>
          <w:t xml:space="preserve">Although it may still require further verification, this additional back off </w:t>
        </w:r>
      </w:ins>
      <w:ins w:id="43" w:author="Skyworks" w:date="2021-08-15T15:31:00Z">
        <w:r>
          <w:rPr>
            <w:lang w:eastAsia="zh-CN"/>
          </w:rPr>
          <w:t xml:space="preserve">should be in the same order of magnitude than the one for single CC </w:t>
        </w:r>
      </w:ins>
      <w:ins w:id="44" w:author="Skyworks" w:date="2021-08-15T15:32:00Z">
        <w:r>
          <w:rPr>
            <w:lang w:eastAsia="zh-CN"/>
          </w:rPr>
          <w:t xml:space="preserve">PC2 </w:t>
        </w:r>
      </w:ins>
      <w:ins w:id="45" w:author="Skyworks" w:date="2021-08-15T15:31:00Z">
        <w:r>
          <w:rPr>
            <w:lang w:eastAsia="zh-CN"/>
          </w:rPr>
          <w:t>realized</w:t>
        </w:r>
      </w:ins>
      <w:ins w:id="46" w:author="Skyworks" w:date="2021-08-15T15:30:00Z">
        <w:r>
          <w:rPr>
            <w:lang w:eastAsia="zh-CN"/>
          </w:rPr>
          <w:t xml:space="preserve"> </w:t>
        </w:r>
      </w:ins>
      <w:ins w:id="47" w:author="Skyworks" w:date="2021-08-15T15:32:00Z">
        <w:r>
          <w:rPr>
            <w:lang w:eastAsia="zh-CN"/>
          </w:rPr>
          <w:t>with 2xPC3 PAs versus one PC2 PA. From [2] these are</w:t>
        </w:r>
      </w:ins>
      <w:ins w:id="48" w:author="Skyworks" w:date="2021-08-15T15:33:00Z">
        <w:r>
          <w:rPr>
            <w:lang w:eastAsia="zh-CN"/>
          </w:rPr>
          <w:t xml:space="preserve"> in the order of 0.5dB for inner and 1dB for outer single CC </w:t>
        </w:r>
      </w:ins>
      <w:ins w:id="49" w:author="Skyworks" w:date="2021-08-15T15:34:00Z">
        <w:r w:rsidR="008F6EA8">
          <w:rPr>
            <w:lang w:eastAsia="zh-CN"/>
          </w:rPr>
          <w:t xml:space="preserve">allocation while edge allocations are </w:t>
        </w:r>
      </w:ins>
      <w:ins w:id="50" w:author="Skyworks" w:date="2021-08-15T15:35:00Z">
        <w:r w:rsidR="008F6EA8">
          <w:rPr>
            <w:lang w:eastAsia="zh-CN"/>
          </w:rPr>
          <w:t>not impacted by RIMD/linearity difference since they depend on the WOLA design of the waveform.</w:t>
        </w:r>
      </w:ins>
    </w:p>
    <w:p w14:paraId="6D740935" w14:textId="77777777" w:rsidR="008F6EA8" w:rsidRDefault="008F6EA8" w:rsidP="00B84340">
      <w:pPr>
        <w:spacing w:after="0"/>
        <w:rPr>
          <w:ins w:id="51" w:author="Skyworks" w:date="2021-08-15T15:35:00Z"/>
          <w:lang w:eastAsia="zh-CN"/>
        </w:rPr>
      </w:pPr>
    </w:p>
    <w:p w14:paraId="5EF25BAA" w14:textId="18BF98BB" w:rsidR="008F6EA8" w:rsidRDefault="008F6EA8" w:rsidP="00B84340">
      <w:pPr>
        <w:spacing w:after="0"/>
        <w:rPr>
          <w:ins w:id="52" w:author="Skyworks" w:date="2021-08-15T15:38:00Z"/>
          <w:lang w:eastAsia="zh-CN"/>
        </w:rPr>
      </w:pPr>
      <w:ins w:id="53" w:author="Skyworks" w:date="2021-08-15T15:35:00Z">
        <w:r>
          <w:rPr>
            <w:lang w:eastAsia="zh-CN"/>
          </w:rPr>
          <w:t>Since the 2CC allocations are quite different from si</w:t>
        </w:r>
      </w:ins>
      <w:ins w:id="54" w:author="Skyworks" w:date="2021-08-15T15:36:00Z">
        <w:r>
          <w:rPr>
            <w:lang w:eastAsia="zh-CN"/>
          </w:rPr>
          <w:t>n</w:t>
        </w:r>
      </w:ins>
      <w:ins w:id="55" w:author="Skyworks" w:date="2021-08-15T15:35:00Z">
        <w:r>
          <w:rPr>
            <w:lang w:eastAsia="zh-CN"/>
          </w:rPr>
          <w:t xml:space="preserve">gle CC, </w:t>
        </w:r>
      </w:ins>
      <w:ins w:id="56" w:author="Skyworks" w:date="2021-08-15T15:36:00Z">
        <w:r>
          <w:rPr>
            <w:lang w:eastAsia="zh-CN"/>
          </w:rPr>
          <w:t xml:space="preserve">the additional back-off cannot be transposed as is but depending on allocations being limited by relative or absolute </w:t>
        </w:r>
        <w:proofErr w:type="gramStart"/>
        <w:r>
          <w:rPr>
            <w:lang w:eastAsia="zh-CN"/>
          </w:rPr>
          <w:t>requirements,</w:t>
        </w:r>
        <w:proofErr w:type="gramEnd"/>
        <w:r>
          <w:rPr>
            <w:lang w:eastAsia="zh-CN"/>
          </w:rPr>
          <w:t xml:space="preserve"> </w:t>
        </w:r>
      </w:ins>
      <w:ins w:id="57" w:author="Skyworks" w:date="2021-08-15T15:38:00Z">
        <w:r>
          <w:rPr>
            <w:lang w:eastAsia="zh-CN"/>
          </w:rPr>
          <w:t>an additional back off of 0.5-1dB is needed for PC2 1LO/2xPC3 PAs versus 1LO/1xPC2 PA for contiguous UL Ca.</w:t>
        </w:r>
      </w:ins>
    </w:p>
    <w:p w14:paraId="13AAC120" w14:textId="77777777" w:rsidR="008F6EA8" w:rsidRDefault="008F6EA8" w:rsidP="00B84340">
      <w:pPr>
        <w:spacing w:after="0"/>
        <w:rPr>
          <w:ins w:id="58" w:author="Skyworks" w:date="2021-08-15T15:39:00Z"/>
          <w:lang w:eastAsia="zh-CN"/>
        </w:rPr>
      </w:pPr>
    </w:p>
    <w:p w14:paraId="095308F1" w14:textId="03DFD7A3" w:rsidR="008F6EA8" w:rsidRPr="00D5131E" w:rsidRDefault="008F6EA8" w:rsidP="00B84340">
      <w:pPr>
        <w:spacing w:after="0"/>
        <w:rPr>
          <w:ins w:id="59" w:author="Skyworks" w:date="2021-08-15T15:32:00Z"/>
          <w:b/>
          <w:lang w:eastAsia="zh-CN"/>
          <w:rPrChange w:id="60" w:author="Skyworks" w:date="2021-08-15T15:45:00Z">
            <w:rPr>
              <w:ins w:id="61" w:author="Skyworks" w:date="2021-08-15T15:32:00Z"/>
              <w:lang w:eastAsia="zh-CN"/>
            </w:rPr>
          </w:rPrChange>
        </w:rPr>
      </w:pPr>
      <w:ins w:id="62" w:author="Skyworks" w:date="2021-08-15T15:39:00Z">
        <w:r w:rsidRPr="00D5131E">
          <w:rPr>
            <w:b/>
            <w:lang w:eastAsia="zh-CN"/>
            <w:rPrChange w:id="63" w:author="Skyworks" w:date="2021-08-15T15:45:00Z">
              <w:rPr>
                <w:lang w:eastAsia="zh-CN"/>
              </w:rPr>
            </w:rPrChange>
          </w:rPr>
          <w:t xml:space="preserve">Observation: </w:t>
        </w:r>
      </w:ins>
      <w:ins w:id="64" w:author="Skyworks" w:date="2021-08-15T15:42:00Z">
        <w:r w:rsidRPr="00D5131E">
          <w:rPr>
            <w:b/>
            <w:lang w:eastAsia="zh-CN"/>
            <w:rPrChange w:id="65" w:author="Skyworks" w:date="2021-08-15T15:45:00Z">
              <w:rPr>
                <w:lang w:eastAsia="zh-CN"/>
              </w:rPr>
            </w:rPrChange>
          </w:rPr>
          <w:t xml:space="preserve">based on single CC measurements of 2xPC3 architecture vs 1xPC2, an </w:t>
        </w:r>
      </w:ins>
      <w:ins w:id="66" w:author="Skyworks" w:date="2021-08-15T15:43:00Z">
        <w:r w:rsidRPr="00D5131E">
          <w:rPr>
            <w:b/>
            <w:lang w:eastAsia="zh-CN"/>
            <w:rPrChange w:id="67" w:author="Skyworks" w:date="2021-08-15T15:45:00Z">
              <w:rPr>
                <w:lang w:eastAsia="zh-CN"/>
              </w:rPr>
            </w:rPrChange>
          </w:rPr>
          <w:t>additional</w:t>
        </w:r>
      </w:ins>
      <w:ins w:id="68" w:author="Skyworks" w:date="2021-08-15T15:42:00Z">
        <w:r w:rsidRPr="00D5131E">
          <w:rPr>
            <w:b/>
            <w:lang w:eastAsia="zh-CN"/>
            <w:rPrChange w:id="69" w:author="Skyworks" w:date="2021-08-15T15:45:00Z">
              <w:rPr>
                <w:lang w:eastAsia="zh-CN"/>
              </w:rPr>
            </w:rPrChange>
          </w:rPr>
          <w:t xml:space="preserve"> </w:t>
        </w:r>
      </w:ins>
      <w:ins w:id="70" w:author="Skyworks" w:date="2021-08-15T15:43:00Z">
        <w:r w:rsidRPr="00D5131E">
          <w:rPr>
            <w:b/>
            <w:lang w:eastAsia="zh-CN"/>
            <w:rPrChange w:id="71" w:author="Skyworks" w:date="2021-08-15T15:45:00Z">
              <w:rPr>
                <w:lang w:eastAsia="zh-CN"/>
              </w:rPr>
            </w:rPrChange>
          </w:rPr>
          <w:t xml:space="preserve">0.5 to 1dB MPR can be anticipated for PC2 contiguous UL CA realized with </w:t>
        </w:r>
      </w:ins>
      <w:ins w:id="72" w:author="Skyworks" w:date="2021-08-15T15:44:00Z">
        <w:r w:rsidR="00D5131E" w:rsidRPr="00D5131E">
          <w:rPr>
            <w:b/>
            <w:lang w:eastAsia="zh-CN"/>
            <w:rPrChange w:id="73" w:author="Skyworks" w:date="2021-08-15T15:45:00Z">
              <w:rPr>
                <w:lang w:eastAsia="zh-CN"/>
              </w:rPr>
            </w:rPrChange>
          </w:rPr>
          <w:t>1LO+2xPC3 PA compared to agreed MPR for 1LO/1PA PC2 case.</w:t>
        </w:r>
      </w:ins>
    </w:p>
    <w:p w14:paraId="3540CFBB" w14:textId="3D6045F5" w:rsidR="00B84340" w:rsidRPr="00741F67" w:rsidRDefault="00B84340" w:rsidP="00B84340">
      <w:pPr>
        <w:spacing w:after="0"/>
        <w:rPr>
          <w:lang w:eastAsia="zh-CN"/>
        </w:rPr>
      </w:pPr>
    </w:p>
    <w:p w14:paraId="7BE54F94" w14:textId="77777777" w:rsidR="00305289" w:rsidRDefault="00305289" w:rsidP="00305289">
      <w:pPr>
        <w:pStyle w:val="Heading1"/>
      </w:pPr>
      <w:r>
        <w:t>Conclusions</w:t>
      </w:r>
    </w:p>
    <w:p w14:paraId="16B80CEA" w14:textId="7B20CC6C" w:rsidR="00547C99" w:rsidRDefault="00547C99" w:rsidP="00547C99">
      <w:pPr>
        <w:spacing w:after="0"/>
        <w:rPr>
          <w:lang w:eastAsia="zh-CN"/>
        </w:rPr>
      </w:pPr>
      <w:r>
        <w:rPr>
          <w:lang w:eastAsia="zh-CN"/>
        </w:rPr>
        <w:t>Unfortunately the measurement data was available only two days before the deadline due to the large set and the complexity of using two CC per PA in a two PA measurement setup. Moreover the analysis takes a long time to sort a few 10 thousand measurement points. We still hope to apply for a late revision of this paper to discuss the data in RAN4 if other companies allow</w:t>
      </w:r>
      <w:r w:rsidR="003E3077">
        <w:rPr>
          <w:lang w:eastAsia="zh-CN"/>
        </w:rPr>
        <w:t>.</w:t>
      </w:r>
    </w:p>
    <w:p w14:paraId="2DD42C06" w14:textId="77777777" w:rsidR="00547C99" w:rsidRDefault="00547C99" w:rsidP="00547C99">
      <w:pPr>
        <w:spacing w:after="0"/>
        <w:rPr>
          <w:lang w:eastAsia="zh-CN"/>
        </w:rPr>
      </w:pPr>
    </w:p>
    <w:p w14:paraId="7FE2675C" w14:textId="77777777" w:rsidR="008F6EA8" w:rsidRDefault="00547C99" w:rsidP="008F6EA8">
      <w:pPr>
        <w:spacing w:after="0"/>
        <w:rPr>
          <w:ins w:id="74" w:author="Skyworks" w:date="2021-08-15T15:42:00Z"/>
          <w:b/>
          <w:lang w:eastAsia="zh-CN"/>
        </w:rPr>
      </w:pPr>
      <w:del w:id="75" w:author="Skyworks" w:date="2021-08-15T15:41:00Z">
        <w:r w:rsidRPr="00547C99" w:rsidDel="008F6EA8">
          <w:rPr>
            <w:b/>
            <w:lang w:eastAsia="zh-CN"/>
          </w:rPr>
          <w:delText xml:space="preserve">Proposal: </w:delText>
        </w:r>
        <w:r w:rsidDel="008F6EA8">
          <w:rPr>
            <w:b/>
            <w:lang w:eastAsia="zh-CN"/>
          </w:rPr>
          <w:delText>T</w:delText>
        </w:r>
        <w:r w:rsidRPr="00547C99" w:rsidDel="008F6EA8">
          <w:rPr>
            <w:b/>
            <w:lang w:eastAsia="zh-CN"/>
          </w:rPr>
          <w:delText>his pa</w:delText>
        </w:r>
        <w:r w:rsidDel="008F6EA8">
          <w:rPr>
            <w:b/>
            <w:lang w:eastAsia="zh-CN"/>
          </w:rPr>
          <w:delText>p</w:delText>
        </w:r>
        <w:r w:rsidRPr="00547C99" w:rsidDel="008F6EA8">
          <w:rPr>
            <w:b/>
            <w:lang w:eastAsia="zh-CN"/>
          </w:rPr>
          <w:delText xml:space="preserve">er will be revised with analysis of the data as a late contribution for </w:delText>
        </w:r>
        <w:r w:rsidDel="008F6EA8">
          <w:rPr>
            <w:b/>
            <w:lang w:eastAsia="zh-CN"/>
          </w:rPr>
          <w:delText>consideration with interested companies.</w:delText>
        </w:r>
      </w:del>
    </w:p>
    <w:p w14:paraId="55CE6C82" w14:textId="77777777" w:rsidR="008F6EA8" w:rsidRDefault="008F6EA8" w:rsidP="008F6EA8">
      <w:pPr>
        <w:spacing w:after="0"/>
        <w:rPr>
          <w:ins w:id="76" w:author="Skyworks" w:date="2021-08-15T15:42:00Z"/>
          <w:b/>
          <w:lang w:eastAsia="zh-CN"/>
        </w:rPr>
      </w:pPr>
    </w:p>
    <w:p w14:paraId="066CC35D" w14:textId="6B259F86" w:rsidR="008F6EA8" w:rsidRDefault="008F6EA8" w:rsidP="008F6EA8">
      <w:pPr>
        <w:spacing w:after="0"/>
        <w:rPr>
          <w:ins w:id="77" w:author="Skyworks" w:date="2021-08-15T15:41:00Z"/>
          <w:lang w:eastAsia="zh-CN"/>
        </w:rPr>
      </w:pPr>
      <w:ins w:id="78" w:author="Skyworks" w:date="2021-08-15T15:41:00Z">
        <w:r>
          <w:rPr>
            <w:lang w:eastAsia="zh-CN"/>
          </w:rPr>
          <w:t xml:space="preserve">Measurement data could not be exploited due to PA calibration issue for the 2Tx and measurements </w:t>
        </w:r>
      </w:ins>
      <w:ins w:id="79" w:author="Skyworks" w:date="2021-08-15T15:42:00Z">
        <w:r>
          <w:rPr>
            <w:lang w:eastAsia="zh-CN"/>
          </w:rPr>
          <w:t xml:space="preserve">that </w:t>
        </w:r>
      </w:ins>
      <w:ins w:id="80" w:author="Skyworks" w:date="2021-08-15T15:41:00Z">
        <w:r>
          <w:rPr>
            <w:lang w:eastAsia="zh-CN"/>
          </w:rPr>
          <w:t>have been restarted but not available in time for round 1 of the discussion; nevertheless we provide some input based on the single CC measurements provided in [2] which allows a first assessment on the RIMD contribution and PA linearity compensation and allows the following observation.</w:t>
        </w:r>
      </w:ins>
    </w:p>
    <w:p w14:paraId="6DFDE379" w14:textId="77777777" w:rsidR="008F6EA8" w:rsidRDefault="008F6EA8" w:rsidP="008F6EA8">
      <w:pPr>
        <w:spacing w:after="0"/>
        <w:rPr>
          <w:ins w:id="81" w:author="Skyworks" w:date="2021-08-15T15:42:00Z"/>
          <w:lang w:eastAsia="zh-CN"/>
        </w:rPr>
      </w:pPr>
    </w:p>
    <w:p w14:paraId="47C881B1" w14:textId="77777777" w:rsidR="00D5131E" w:rsidRPr="005A51EA" w:rsidRDefault="00D5131E" w:rsidP="00D5131E">
      <w:pPr>
        <w:spacing w:after="0"/>
        <w:rPr>
          <w:ins w:id="82" w:author="Skyworks" w:date="2021-08-15T15:45:00Z"/>
          <w:b/>
          <w:lang w:eastAsia="zh-CN"/>
        </w:rPr>
      </w:pPr>
      <w:ins w:id="83" w:author="Skyworks" w:date="2021-08-15T15:45:00Z">
        <w:r w:rsidRPr="005A51EA">
          <w:rPr>
            <w:b/>
            <w:lang w:eastAsia="zh-CN"/>
          </w:rPr>
          <w:t>Observation: based on single CC measurements of 2xPC3 architecture vs 1xPC2, an additional 0.5 to 1dB MPR can be anticipated for PC2 contiguous UL CA realized with 1LO+2xPC3 PA compared to agreed MPR for 1LO/1PA PC2 case.</w:t>
        </w:r>
      </w:ins>
    </w:p>
    <w:p w14:paraId="22E00000" w14:textId="77777777" w:rsidR="008F6EA8" w:rsidRPr="00547C99" w:rsidRDefault="008F6EA8" w:rsidP="00547C99">
      <w:pPr>
        <w:spacing w:after="0"/>
        <w:rPr>
          <w:b/>
          <w:lang w:eastAsia="zh-CN"/>
        </w:rPr>
      </w:pPr>
    </w:p>
    <w:p w14:paraId="03D6921F" w14:textId="77777777" w:rsidR="00F10F97" w:rsidRDefault="007321E3" w:rsidP="00C8525F">
      <w:pPr>
        <w:pStyle w:val="Heading1"/>
        <w:numPr>
          <w:ilvl w:val="0"/>
          <w:numId w:val="0"/>
        </w:numPr>
        <w:jc w:val="both"/>
      </w:pPr>
      <w:r>
        <w:t>R</w:t>
      </w:r>
      <w:r w:rsidR="00F10F97">
        <w:t>eferences</w:t>
      </w:r>
    </w:p>
    <w:p w14:paraId="41504ACF" w14:textId="69B7676A" w:rsidR="008B7826" w:rsidRDefault="0068710D" w:rsidP="0068710D">
      <w:pPr>
        <w:rPr>
          <w:ins w:id="84" w:author="Skyworks" w:date="2021-08-15T15:24:00Z"/>
        </w:rPr>
      </w:pPr>
      <w:r>
        <w:t>[1</w:t>
      </w:r>
      <w:r w:rsidRPr="00DD0023">
        <w:t>]</w:t>
      </w:r>
      <w:r>
        <w:t xml:space="preserve"> </w:t>
      </w:r>
      <w:r w:rsidR="002159F1" w:rsidRPr="002159F1">
        <w:t>R4-2107851</w:t>
      </w:r>
      <w:r w:rsidR="002159F1" w:rsidRPr="002159F1">
        <w:tab/>
        <w:t>WF on intra-band UL contiguous CA for UL MIMO</w:t>
      </w:r>
      <w:r w:rsidRPr="003D42A1">
        <w:t xml:space="preserve">, </w:t>
      </w:r>
      <w:r w:rsidR="00337BCA" w:rsidRPr="00337BCA">
        <w:t xml:space="preserve">Huawei, </w:t>
      </w:r>
      <w:proofErr w:type="spellStart"/>
      <w:r w:rsidR="00337BCA" w:rsidRPr="00337BCA">
        <w:t>HiSilicon</w:t>
      </w:r>
      <w:proofErr w:type="spellEnd"/>
      <w:r>
        <w:t>, RAN</w:t>
      </w:r>
      <w:r w:rsidR="002159F1">
        <w:t>4</w:t>
      </w:r>
      <w:r>
        <w:t>#9</w:t>
      </w:r>
      <w:r w:rsidR="002159F1">
        <w:t>9</w:t>
      </w:r>
      <w:r>
        <w:t>e</w:t>
      </w:r>
    </w:p>
    <w:p w14:paraId="472EE922" w14:textId="474EE5E7" w:rsidR="00B84340" w:rsidRDefault="00B84340" w:rsidP="0068710D">
      <w:ins w:id="85" w:author="Skyworks" w:date="2021-08-15T15:24:00Z">
        <w:r>
          <w:t xml:space="preserve">[2] </w:t>
        </w:r>
        <w:r w:rsidRPr="00B84340">
          <w:t xml:space="preserve">R4-2114545 PC2 </w:t>
        </w:r>
        <w:proofErr w:type="spellStart"/>
        <w:r w:rsidRPr="00B84340">
          <w:t>TxD</w:t>
        </w:r>
        <w:proofErr w:type="spellEnd"/>
        <w:r w:rsidRPr="00B84340">
          <w:t xml:space="preserve"> MPR evaluation and SD-CDD waveform choice</w:t>
        </w:r>
        <w:r>
          <w:t>, Skyworks Solutions Inc., RAN4#100e</w:t>
        </w:r>
      </w:ins>
    </w:p>
    <w:sectPr w:rsidR="00B84340"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54907B" w14:textId="77777777" w:rsidR="00187731" w:rsidRDefault="00187731">
      <w:r>
        <w:separator/>
      </w:r>
    </w:p>
  </w:endnote>
  <w:endnote w:type="continuationSeparator" w:id="0">
    <w:p w14:paraId="77D54186" w14:textId="77777777" w:rsidR="00187731" w:rsidRDefault="0018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253CDE" w:rsidRDefault="00253C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8CEFC" w14:textId="77777777" w:rsidR="00187731" w:rsidRDefault="00187731">
      <w:r>
        <w:separator/>
      </w:r>
    </w:p>
  </w:footnote>
  <w:footnote w:type="continuationSeparator" w:id="0">
    <w:p w14:paraId="0F12F13A" w14:textId="77777777" w:rsidR="00187731" w:rsidRDefault="001877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54DB"/>
    <w:multiLevelType w:val="hybridMultilevel"/>
    <w:tmpl w:val="3DC4F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8875A1"/>
    <w:multiLevelType w:val="hybridMultilevel"/>
    <w:tmpl w:val="F9A2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nsid w:val="161D799D"/>
    <w:multiLevelType w:val="hybridMultilevel"/>
    <w:tmpl w:val="8F0436B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7">
    <w:nsid w:val="17E44B45"/>
    <w:multiLevelType w:val="hybridMultilevel"/>
    <w:tmpl w:val="B1105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D766FB3"/>
    <w:multiLevelType w:val="hybridMultilevel"/>
    <w:tmpl w:val="E7FE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8C6F61"/>
    <w:multiLevelType w:val="hybridMultilevel"/>
    <w:tmpl w:val="64245262"/>
    <w:lvl w:ilvl="0" w:tplc="D46CBD96">
      <w:start w:val="1"/>
      <w:numFmt w:val="bullet"/>
      <w:lvlText w:val=""/>
      <w:lvlJc w:val="left"/>
      <w:pPr>
        <w:tabs>
          <w:tab w:val="num" w:pos="720"/>
        </w:tabs>
        <w:ind w:left="720" w:hanging="360"/>
      </w:pPr>
      <w:rPr>
        <w:rFonts w:ascii="Symbol" w:hAnsi="Symbol" w:hint="default"/>
      </w:rPr>
    </w:lvl>
    <w:lvl w:ilvl="1" w:tplc="B2EEE820" w:tentative="1">
      <w:start w:val="1"/>
      <w:numFmt w:val="bullet"/>
      <w:lvlText w:val=""/>
      <w:lvlJc w:val="left"/>
      <w:pPr>
        <w:tabs>
          <w:tab w:val="num" w:pos="1440"/>
        </w:tabs>
        <w:ind w:left="1440" w:hanging="360"/>
      </w:pPr>
      <w:rPr>
        <w:rFonts w:ascii="Symbol" w:hAnsi="Symbol" w:hint="default"/>
      </w:rPr>
    </w:lvl>
    <w:lvl w:ilvl="2" w:tplc="A0288664">
      <w:start w:val="1"/>
      <w:numFmt w:val="bullet"/>
      <w:lvlText w:val=""/>
      <w:lvlJc w:val="left"/>
      <w:pPr>
        <w:tabs>
          <w:tab w:val="num" w:pos="2160"/>
        </w:tabs>
        <w:ind w:left="2160" w:hanging="360"/>
      </w:pPr>
      <w:rPr>
        <w:rFonts w:ascii="Symbol" w:hAnsi="Symbol" w:hint="default"/>
      </w:rPr>
    </w:lvl>
    <w:lvl w:ilvl="3" w:tplc="27FEC8BC" w:tentative="1">
      <w:start w:val="1"/>
      <w:numFmt w:val="bullet"/>
      <w:lvlText w:val=""/>
      <w:lvlJc w:val="left"/>
      <w:pPr>
        <w:tabs>
          <w:tab w:val="num" w:pos="2880"/>
        </w:tabs>
        <w:ind w:left="2880" w:hanging="360"/>
      </w:pPr>
      <w:rPr>
        <w:rFonts w:ascii="Symbol" w:hAnsi="Symbol" w:hint="default"/>
      </w:rPr>
    </w:lvl>
    <w:lvl w:ilvl="4" w:tplc="630A0FA2" w:tentative="1">
      <w:start w:val="1"/>
      <w:numFmt w:val="bullet"/>
      <w:lvlText w:val=""/>
      <w:lvlJc w:val="left"/>
      <w:pPr>
        <w:tabs>
          <w:tab w:val="num" w:pos="3600"/>
        </w:tabs>
        <w:ind w:left="3600" w:hanging="360"/>
      </w:pPr>
      <w:rPr>
        <w:rFonts w:ascii="Symbol" w:hAnsi="Symbol" w:hint="default"/>
      </w:rPr>
    </w:lvl>
    <w:lvl w:ilvl="5" w:tplc="1F880DBE" w:tentative="1">
      <w:start w:val="1"/>
      <w:numFmt w:val="bullet"/>
      <w:lvlText w:val=""/>
      <w:lvlJc w:val="left"/>
      <w:pPr>
        <w:tabs>
          <w:tab w:val="num" w:pos="4320"/>
        </w:tabs>
        <w:ind w:left="4320" w:hanging="360"/>
      </w:pPr>
      <w:rPr>
        <w:rFonts w:ascii="Symbol" w:hAnsi="Symbol" w:hint="default"/>
      </w:rPr>
    </w:lvl>
    <w:lvl w:ilvl="6" w:tplc="7D20CF74" w:tentative="1">
      <w:start w:val="1"/>
      <w:numFmt w:val="bullet"/>
      <w:lvlText w:val=""/>
      <w:lvlJc w:val="left"/>
      <w:pPr>
        <w:tabs>
          <w:tab w:val="num" w:pos="5040"/>
        </w:tabs>
        <w:ind w:left="5040" w:hanging="360"/>
      </w:pPr>
      <w:rPr>
        <w:rFonts w:ascii="Symbol" w:hAnsi="Symbol" w:hint="default"/>
      </w:rPr>
    </w:lvl>
    <w:lvl w:ilvl="7" w:tplc="513A6E58" w:tentative="1">
      <w:start w:val="1"/>
      <w:numFmt w:val="bullet"/>
      <w:lvlText w:val=""/>
      <w:lvlJc w:val="left"/>
      <w:pPr>
        <w:tabs>
          <w:tab w:val="num" w:pos="5760"/>
        </w:tabs>
        <w:ind w:left="5760" w:hanging="360"/>
      </w:pPr>
      <w:rPr>
        <w:rFonts w:ascii="Symbol" w:hAnsi="Symbol" w:hint="default"/>
      </w:rPr>
    </w:lvl>
    <w:lvl w:ilvl="8" w:tplc="9BB272C2" w:tentative="1">
      <w:start w:val="1"/>
      <w:numFmt w:val="bullet"/>
      <w:lvlText w:val=""/>
      <w:lvlJc w:val="left"/>
      <w:pPr>
        <w:tabs>
          <w:tab w:val="num" w:pos="6480"/>
        </w:tabs>
        <w:ind w:left="6480" w:hanging="360"/>
      </w:pPr>
      <w:rPr>
        <w:rFonts w:ascii="Symbol" w:hAnsi="Symbol" w:hint="default"/>
      </w:rPr>
    </w:lvl>
  </w:abstractNum>
  <w:abstractNum w:abstractNumId="11">
    <w:nsid w:val="2173654F"/>
    <w:multiLevelType w:val="hybridMultilevel"/>
    <w:tmpl w:val="57CA4AD8"/>
    <w:lvl w:ilvl="0" w:tplc="5DB09DC2">
      <w:start w:val="1"/>
      <w:numFmt w:val="bullet"/>
      <w:lvlText w:val=""/>
      <w:lvlJc w:val="left"/>
      <w:pPr>
        <w:tabs>
          <w:tab w:val="num" w:pos="360"/>
        </w:tabs>
        <w:ind w:left="360" w:hanging="360"/>
      </w:pPr>
      <w:rPr>
        <w:rFonts w:ascii="Symbol" w:hAnsi="Symbol" w:hint="default"/>
      </w:rPr>
    </w:lvl>
    <w:lvl w:ilvl="1" w:tplc="AC3AD8CA">
      <w:start w:val="1"/>
      <w:numFmt w:val="bullet"/>
      <w:lvlText w:val=""/>
      <w:lvlJc w:val="left"/>
      <w:pPr>
        <w:tabs>
          <w:tab w:val="num" w:pos="1080"/>
        </w:tabs>
        <w:ind w:left="1080" w:hanging="360"/>
      </w:pPr>
      <w:rPr>
        <w:rFonts w:ascii="Symbol" w:hAnsi="Symbol" w:hint="default"/>
      </w:rPr>
    </w:lvl>
    <w:lvl w:ilvl="2" w:tplc="494677B4">
      <w:start w:val="1"/>
      <w:numFmt w:val="bullet"/>
      <w:lvlText w:val=""/>
      <w:lvlJc w:val="left"/>
      <w:pPr>
        <w:tabs>
          <w:tab w:val="num" w:pos="1800"/>
        </w:tabs>
        <w:ind w:left="1800" w:hanging="360"/>
      </w:pPr>
      <w:rPr>
        <w:rFonts w:ascii="Symbol" w:hAnsi="Symbol" w:hint="default"/>
      </w:rPr>
    </w:lvl>
    <w:lvl w:ilvl="3" w:tplc="9D544E24" w:tentative="1">
      <w:start w:val="1"/>
      <w:numFmt w:val="bullet"/>
      <w:lvlText w:val=""/>
      <w:lvlJc w:val="left"/>
      <w:pPr>
        <w:tabs>
          <w:tab w:val="num" w:pos="2520"/>
        </w:tabs>
        <w:ind w:left="2520" w:hanging="360"/>
      </w:pPr>
      <w:rPr>
        <w:rFonts w:ascii="Symbol" w:hAnsi="Symbol" w:hint="default"/>
      </w:rPr>
    </w:lvl>
    <w:lvl w:ilvl="4" w:tplc="3BFC7BDA" w:tentative="1">
      <w:start w:val="1"/>
      <w:numFmt w:val="bullet"/>
      <w:lvlText w:val=""/>
      <w:lvlJc w:val="left"/>
      <w:pPr>
        <w:tabs>
          <w:tab w:val="num" w:pos="3240"/>
        </w:tabs>
        <w:ind w:left="3240" w:hanging="360"/>
      </w:pPr>
      <w:rPr>
        <w:rFonts w:ascii="Symbol" w:hAnsi="Symbol" w:hint="default"/>
      </w:rPr>
    </w:lvl>
    <w:lvl w:ilvl="5" w:tplc="C23613F0" w:tentative="1">
      <w:start w:val="1"/>
      <w:numFmt w:val="bullet"/>
      <w:lvlText w:val=""/>
      <w:lvlJc w:val="left"/>
      <w:pPr>
        <w:tabs>
          <w:tab w:val="num" w:pos="3960"/>
        </w:tabs>
        <w:ind w:left="3960" w:hanging="360"/>
      </w:pPr>
      <w:rPr>
        <w:rFonts w:ascii="Symbol" w:hAnsi="Symbol" w:hint="default"/>
      </w:rPr>
    </w:lvl>
    <w:lvl w:ilvl="6" w:tplc="1EF85E26" w:tentative="1">
      <w:start w:val="1"/>
      <w:numFmt w:val="bullet"/>
      <w:lvlText w:val=""/>
      <w:lvlJc w:val="left"/>
      <w:pPr>
        <w:tabs>
          <w:tab w:val="num" w:pos="4680"/>
        </w:tabs>
        <w:ind w:left="4680" w:hanging="360"/>
      </w:pPr>
      <w:rPr>
        <w:rFonts w:ascii="Symbol" w:hAnsi="Symbol" w:hint="default"/>
      </w:rPr>
    </w:lvl>
    <w:lvl w:ilvl="7" w:tplc="5BA648E0" w:tentative="1">
      <w:start w:val="1"/>
      <w:numFmt w:val="bullet"/>
      <w:lvlText w:val=""/>
      <w:lvlJc w:val="left"/>
      <w:pPr>
        <w:tabs>
          <w:tab w:val="num" w:pos="5400"/>
        </w:tabs>
        <w:ind w:left="5400" w:hanging="360"/>
      </w:pPr>
      <w:rPr>
        <w:rFonts w:ascii="Symbol" w:hAnsi="Symbol" w:hint="default"/>
      </w:rPr>
    </w:lvl>
    <w:lvl w:ilvl="8" w:tplc="1A7A33AE" w:tentative="1">
      <w:start w:val="1"/>
      <w:numFmt w:val="bullet"/>
      <w:lvlText w:val=""/>
      <w:lvlJc w:val="left"/>
      <w:pPr>
        <w:tabs>
          <w:tab w:val="num" w:pos="6120"/>
        </w:tabs>
        <w:ind w:left="6120" w:hanging="360"/>
      </w:pPr>
      <w:rPr>
        <w:rFonts w:ascii="Symbol" w:hAnsi="Symbol" w:hint="default"/>
      </w:rPr>
    </w:lvl>
  </w:abstractNum>
  <w:abstractNum w:abstractNumId="12">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56102E"/>
    <w:multiLevelType w:val="hybridMultilevel"/>
    <w:tmpl w:val="B9F8FD3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4">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4A61AA"/>
    <w:multiLevelType w:val="hybridMultilevel"/>
    <w:tmpl w:val="1FA6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2121F78"/>
    <w:multiLevelType w:val="hybridMultilevel"/>
    <w:tmpl w:val="D7962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459771CF"/>
    <w:multiLevelType w:val="hybridMultilevel"/>
    <w:tmpl w:val="BB3EA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D13071"/>
    <w:multiLevelType w:val="hybridMultilevel"/>
    <w:tmpl w:val="5A5E3EC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7">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D575DC"/>
    <w:multiLevelType w:val="hybridMultilevel"/>
    <w:tmpl w:val="A488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4D92278"/>
    <w:multiLevelType w:val="hybridMultilevel"/>
    <w:tmpl w:val="1722E75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F35F0A"/>
    <w:multiLevelType w:val="hybridMultilevel"/>
    <w:tmpl w:val="8F16D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0810AF"/>
    <w:multiLevelType w:val="hybridMultilevel"/>
    <w:tmpl w:val="6F160ACA"/>
    <w:lvl w:ilvl="0" w:tplc="3CE80116">
      <w:start w:val="1"/>
      <w:numFmt w:val="bullet"/>
      <w:lvlText w:val=""/>
      <w:lvlJc w:val="left"/>
      <w:pPr>
        <w:tabs>
          <w:tab w:val="num" w:pos="720"/>
        </w:tabs>
        <w:ind w:left="720" w:hanging="360"/>
      </w:pPr>
      <w:rPr>
        <w:rFonts w:ascii="Wingdings" w:hAnsi="Wingdings" w:hint="default"/>
      </w:rPr>
    </w:lvl>
    <w:lvl w:ilvl="1" w:tplc="E5EC47AA">
      <w:start w:val="848"/>
      <w:numFmt w:val="bullet"/>
      <w:lvlText w:val="•"/>
      <w:lvlJc w:val="left"/>
      <w:pPr>
        <w:tabs>
          <w:tab w:val="num" w:pos="1440"/>
        </w:tabs>
        <w:ind w:left="1440" w:hanging="360"/>
      </w:pPr>
      <w:rPr>
        <w:rFonts w:ascii="Arial" w:hAnsi="Arial" w:hint="default"/>
      </w:rPr>
    </w:lvl>
    <w:lvl w:ilvl="2" w:tplc="ACB64FF8" w:tentative="1">
      <w:start w:val="1"/>
      <w:numFmt w:val="bullet"/>
      <w:lvlText w:val=""/>
      <w:lvlJc w:val="left"/>
      <w:pPr>
        <w:tabs>
          <w:tab w:val="num" w:pos="2160"/>
        </w:tabs>
        <w:ind w:left="2160" w:hanging="360"/>
      </w:pPr>
      <w:rPr>
        <w:rFonts w:ascii="Wingdings" w:hAnsi="Wingdings" w:hint="default"/>
      </w:rPr>
    </w:lvl>
    <w:lvl w:ilvl="3" w:tplc="64B86B8A" w:tentative="1">
      <w:start w:val="1"/>
      <w:numFmt w:val="bullet"/>
      <w:lvlText w:val=""/>
      <w:lvlJc w:val="left"/>
      <w:pPr>
        <w:tabs>
          <w:tab w:val="num" w:pos="2880"/>
        </w:tabs>
        <w:ind w:left="2880" w:hanging="360"/>
      </w:pPr>
      <w:rPr>
        <w:rFonts w:ascii="Wingdings" w:hAnsi="Wingdings" w:hint="default"/>
      </w:rPr>
    </w:lvl>
    <w:lvl w:ilvl="4" w:tplc="0332CE08" w:tentative="1">
      <w:start w:val="1"/>
      <w:numFmt w:val="bullet"/>
      <w:lvlText w:val=""/>
      <w:lvlJc w:val="left"/>
      <w:pPr>
        <w:tabs>
          <w:tab w:val="num" w:pos="3600"/>
        </w:tabs>
        <w:ind w:left="3600" w:hanging="360"/>
      </w:pPr>
      <w:rPr>
        <w:rFonts w:ascii="Wingdings" w:hAnsi="Wingdings" w:hint="default"/>
      </w:rPr>
    </w:lvl>
    <w:lvl w:ilvl="5" w:tplc="A4CCCB1C" w:tentative="1">
      <w:start w:val="1"/>
      <w:numFmt w:val="bullet"/>
      <w:lvlText w:val=""/>
      <w:lvlJc w:val="left"/>
      <w:pPr>
        <w:tabs>
          <w:tab w:val="num" w:pos="4320"/>
        </w:tabs>
        <w:ind w:left="4320" w:hanging="360"/>
      </w:pPr>
      <w:rPr>
        <w:rFonts w:ascii="Wingdings" w:hAnsi="Wingdings" w:hint="default"/>
      </w:rPr>
    </w:lvl>
    <w:lvl w:ilvl="6" w:tplc="9432E45A" w:tentative="1">
      <w:start w:val="1"/>
      <w:numFmt w:val="bullet"/>
      <w:lvlText w:val=""/>
      <w:lvlJc w:val="left"/>
      <w:pPr>
        <w:tabs>
          <w:tab w:val="num" w:pos="5040"/>
        </w:tabs>
        <w:ind w:left="5040" w:hanging="360"/>
      </w:pPr>
      <w:rPr>
        <w:rFonts w:ascii="Wingdings" w:hAnsi="Wingdings" w:hint="default"/>
      </w:rPr>
    </w:lvl>
    <w:lvl w:ilvl="7" w:tplc="0B7C158A" w:tentative="1">
      <w:start w:val="1"/>
      <w:numFmt w:val="bullet"/>
      <w:lvlText w:val=""/>
      <w:lvlJc w:val="left"/>
      <w:pPr>
        <w:tabs>
          <w:tab w:val="num" w:pos="5760"/>
        </w:tabs>
        <w:ind w:left="5760" w:hanging="360"/>
      </w:pPr>
      <w:rPr>
        <w:rFonts w:ascii="Wingdings" w:hAnsi="Wingdings" w:hint="default"/>
      </w:rPr>
    </w:lvl>
    <w:lvl w:ilvl="8" w:tplc="BDD8AF74" w:tentative="1">
      <w:start w:val="1"/>
      <w:numFmt w:val="bullet"/>
      <w:lvlText w:val=""/>
      <w:lvlJc w:val="left"/>
      <w:pPr>
        <w:tabs>
          <w:tab w:val="num" w:pos="6480"/>
        </w:tabs>
        <w:ind w:left="6480" w:hanging="360"/>
      </w:pPr>
      <w:rPr>
        <w:rFonts w:ascii="Wingdings" w:hAnsi="Wingdings" w:hint="default"/>
      </w:rPr>
    </w:lvl>
  </w:abstractNum>
  <w:abstractNum w:abstractNumId="35">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DB531B"/>
    <w:multiLevelType w:val="hybridMultilevel"/>
    <w:tmpl w:val="12B4E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7535F4"/>
    <w:multiLevelType w:val="hybridMultilevel"/>
    <w:tmpl w:val="37DC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23"/>
  </w:num>
  <w:num w:numId="4">
    <w:abstractNumId w:val="37"/>
  </w:num>
  <w:num w:numId="5">
    <w:abstractNumId w:val="16"/>
  </w:num>
  <w:num w:numId="6">
    <w:abstractNumId w:val="5"/>
  </w:num>
  <w:num w:numId="7">
    <w:abstractNumId w:val="24"/>
  </w:num>
  <w:num w:numId="8">
    <w:abstractNumId w:val="31"/>
  </w:num>
  <w:num w:numId="9">
    <w:abstractNumId w:val="36"/>
  </w:num>
  <w:num w:numId="10">
    <w:abstractNumId w:val="18"/>
  </w:num>
  <w:num w:numId="11">
    <w:abstractNumId w:val="2"/>
  </w:num>
  <w:num w:numId="12">
    <w:abstractNumId w:val="29"/>
  </w:num>
  <w:num w:numId="13">
    <w:abstractNumId w:val="1"/>
  </w:num>
  <w:num w:numId="14">
    <w:abstractNumId w:val="35"/>
  </w:num>
  <w:num w:numId="15">
    <w:abstractNumId w:val="27"/>
  </w:num>
  <w:num w:numId="16">
    <w:abstractNumId w:val="17"/>
  </w:num>
  <w:num w:numId="17">
    <w:abstractNumId w:val="20"/>
  </w:num>
  <w:num w:numId="18">
    <w:abstractNumId w:val="21"/>
  </w:num>
  <w:num w:numId="19">
    <w:abstractNumId w:val="3"/>
  </w:num>
  <w:num w:numId="20">
    <w:abstractNumId w:val="12"/>
  </w:num>
  <w:num w:numId="21">
    <w:abstractNumId w:val="14"/>
  </w:num>
  <w:num w:numId="22">
    <w:abstractNumId w:val="33"/>
  </w:num>
  <w:num w:numId="23">
    <w:abstractNumId w:val="0"/>
  </w:num>
  <w:num w:numId="24">
    <w:abstractNumId w:val="26"/>
  </w:num>
  <w:num w:numId="25">
    <w:abstractNumId w:val="15"/>
  </w:num>
  <w:num w:numId="26">
    <w:abstractNumId w:val="6"/>
  </w:num>
  <w:num w:numId="27">
    <w:abstractNumId w:val="7"/>
  </w:num>
  <w:num w:numId="28">
    <w:abstractNumId w:val="25"/>
  </w:num>
  <w:num w:numId="29">
    <w:abstractNumId w:val="30"/>
  </w:num>
  <w:num w:numId="30">
    <w:abstractNumId w:val="19"/>
  </w:num>
  <w:num w:numId="31">
    <w:abstractNumId w:val="39"/>
  </w:num>
  <w:num w:numId="32">
    <w:abstractNumId w:val="28"/>
  </w:num>
  <w:num w:numId="33">
    <w:abstractNumId w:val="9"/>
  </w:num>
  <w:num w:numId="34">
    <w:abstractNumId w:val="38"/>
  </w:num>
  <w:num w:numId="35">
    <w:abstractNumId w:val="13"/>
  </w:num>
  <w:num w:numId="36">
    <w:abstractNumId w:val="32"/>
  </w:num>
  <w:num w:numId="37">
    <w:abstractNumId w:val="10"/>
  </w:num>
  <w:num w:numId="38">
    <w:abstractNumId w:val="11"/>
  </w:num>
  <w:num w:numId="39">
    <w:abstractNumId w:val="34"/>
  </w:num>
  <w:num w:numId="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258E"/>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5"/>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301"/>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731"/>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59F1"/>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0B81"/>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8DC"/>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9A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37BC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4E7"/>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94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2A1"/>
    <w:rsid w:val="003D4523"/>
    <w:rsid w:val="003D4826"/>
    <w:rsid w:val="003D4FFC"/>
    <w:rsid w:val="003D508F"/>
    <w:rsid w:val="003D50E0"/>
    <w:rsid w:val="003D5A21"/>
    <w:rsid w:val="003D5BD6"/>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077"/>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4E7"/>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257"/>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C99"/>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300"/>
    <w:rsid w:val="00567731"/>
    <w:rsid w:val="00567745"/>
    <w:rsid w:val="0056778F"/>
    <w:rsid w:val="005677B6"/>
    <w:rsid w:val="0057035C"/>
    <w:rsid w:val="005704A0"/>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151"/>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BC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65"/>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9A2"/>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10D"/>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9A3"/>
    <w:rsid w:val="00737D04"/>
    <w:rsid w:val="00737D95"/>
    <w:rsid w:val="00740200"/>
    <w:rsid w:val="00740538"/>
    <w:rsid w:val="00740795"/>
    <w:rsid w:val="00740A38"/>
    <w:rsid w:val="007417E9"/>
    <w:rsid w:val="0074182A"/>
    <w:rsid w:val="00741F67"/>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2DA"/>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80"/>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1F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CD4"/>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26"/>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201"/>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6EA8"/>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75"/>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27C"/>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E85"/>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4F2B"/>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AAF"/>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1D3"/>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604"/>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334"/>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6F49"/>
    <w:rsid w:val="00B777FC"/>
    <w:rsid w:val="00B77837"/>
    <w:rsid w:val="00B80A5B"/>
    <w:rsid w:val="00B80EC6"/>
    <w:rsid w:val="00B814EE"/>
    <w:rsid w:val="00B82295"/>
    <w:rsid w:val="00B82750"/>
    <w:rsid w:val="00B82A8C"/>
    <w:rsid w:val="00B82FA8"/>
    <w:rsid w:val="00B83694"/>
    <w:rsid w:val="00B83EAB"/>
    <w:rsid w:val="00B83FF6"/>
    <w:rsid w:val="00B84179"/>
    <w:rsid w:val="00B84340"/>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B01"/>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AFE"/>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8C2"/>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31E"/>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612"/>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1D7"/>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2ECD"/>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B90"/>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DD7"/>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5E9"/>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73"/>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17D"/>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970"/>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533"/>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8B1"/>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72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72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2689535">
      <w:bodyDiv w:val="1"/>
      <w:marLeft w:val="0"/>
      <w:marRight w:val="0"/>
      <w:marTop w:val="0"/>
      <w:marBottom w:val="0"/>
      <w:divBdr>
        <w:top w:val="none" w:sz="0" w:space="0" w:color="auto"/>
        <w:left w:val="none" w:sz="0" w:space="0" w:color="auto"/>
        <w:bottom w:val="none" w:sz="0" w:space="0" w:color="auto"/>
        <w:right w:val="none" w:sz="0" w:space="0" w:color="auto"/>
      </w:divBdr>
      <w:divsChild>
        <w:div w:id="973413616">
          <w:marLeft w:val="1987"/>
          <w:marRight w:val="0"/>
          <w:marTop w:val="100"/>
          <w:marBottom w:val="120"/>
          <w:divBdr>
            <w:top w:val="none" w:sz="0" w:space="0" w:color="auto"/>
            <w:left w:val="none" w:sz="0" w:space="0" w:color="auto"/>
            <w:bottom w:val="none" w:sz="0" w:space="0" w:color="auto"/>
            <w:right w:val="none" w:sz="0" w:space="0" w:color="auto"/>
          </w:divBdr>
        </w:div>
      </w:divsChild>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6488848">
      <w:bodyDiv w:val="1"/>
      <w:marLeft w:val="0"/>
      <w:marRight w:val="0"/>
      <w:marTop w:val="0"/>
      <w:marBottom w:val="0"/>
      <w:divBdr>
        <w:top w:val="none" w:sz="0" w:space="0" w:color="auto"/>
        <w:left w:val="none" w:sz="0" w:space="0" w:color="auto"/>
        <w:bottom w:val="none" w:sz="0" w:space="0" w:color="auto"/>
        <w:right w:val="none" w:sz="0" w:space="0" w:color="auto"/>
      </w:divBdr>
      <w:divsChild>
        <w:div w:id="151724337">
          <w:marLeft w:val="1267"/>
          <w:marRight w:val="0"/>
          <w:marTop w:val="100"/>
          <w:marBottom w:val="12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429041">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75866178">
      <w:bodyDiv w:val="1"/>
      <w:marLeft w:val="0"/>
      <w:marRight w:val="0"/>
      <w:marTop w:val="0"/>
      <w:marBottom w:val="0"/>
      <w:divBdr>
        <w:top w:val="none" w:sz="0" w:space="0" w:color="auto"/>
        <w:left w:val="none" w:sz="0" w:space="0" w:color="auto"/>
        <w:bottom w:val="none" w:sz="0" w:space="0" w:color="auto"/>
        <w:right w:val="none" w:sz="0" w:space="0" w:color="auto"/>
      </w:divBdr>
      <w:divsChild>
        <w:div w:id="1550801947">
          <w:marLeft w:val="547"/>
          <w:marRight w:val="0"/>
          <w:marTop w:val="0"/>
          <w:marBottom w:val="0"/>
          <w:divBdr>
            <w:top w:val="none" w:sz="0" w:space="0" w:color="auto"/>
            <w:left w:val="none" w:sz="0" w:space="0" w:color="auto"/>
            <w:bottom w:val="none" w:sz="0" w:space="0" w:color="auto"/>
            <w:right w:val="none" w:sz="0" w:space="0" w:color="auto"/>
          </w:divBdr>
        </w:div>
        <w:div w:id="2096589608">
          <w:marLeft w:val="1166"/>
          <w:marRight w:val="0"/>
          <w:marTop w:val="0"/>
          <w:marBottom w:val="0"/>
          <w:divBdr>
            <w:top w:val="none" w:sz="0" w:space="0" w:color="auto"/>
            <w:left w:val="none" w:sz="0" w:space="0" w:color="auto"/>
            <w:bottom w:val="none" w:sz="0" w:space="0" w:color="auto"/>
            <w:right w:val="none" w:sz="0" w:space="0" w:color="auto"/>
          </w:divBdr>
        </w:div>
        <w:div w:id="1535844544">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C548-7F44-4618-85AD-5AA2D31B6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1284</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8589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2021-08-16T08:13:00Z</dcterms:created>
  <dcterms:modified xsi:type="dcterms:W3CDTF">2021-08-16T08:13:00Z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